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3FEE2">
      <w:pPr>
        <w:tabs>
          <w:tab w:val="left" w:pos="1985"/>
        </w:tabs>
        <w:ind w:left="1985" w:hanging="1985"/>
        <w:rPr>
          <w:rFonts w:hint="default" w:ascii="Arial" w:hAnsi="Arial"/>
          <w:b/>
          <w:sz w:val="24"/>
          <w:lang w:val="en-GB" w:eastAsia="zh-CN"/>
        </w:rPr>
      </w:pPr>
      <w:r>
        <w:rPr>
          <w:rFonts w:hint="default" w:ascii="Arial" w:hAnsi="Arial"/>
          <w:b/>
          <w:sz w:val="24"/>
          <w:lang w:val="en-GB" w:eastAsia="zh-CN"/>
        </w:rPr>
        <w:t>3GPP TSG-WG2 Meeting #1</w:t>
      </w:r>
      <w:r>
        <w:rPr>
          <w:rFonts w:hint="eastAsia" w:ascii="Arial" w:hAnsi="Arial"/>
          <w:b/>
          <w:sz w:val="24"/>
          <w:lang w:val="en-US" w:eastAsia="zh-CN"/>
        </w:rPr>
        <w:t>30</w:t>
      </w:r>
      <w:r>
        <w:rPr>
          <w:rFonts w:hint="default" w:ascii="Arial" w:hAnsi="Arial"/>
          <w:b/>
          <w:sz w:val="24"/>
          <w:lang w:val="en-GB" w:eastAsia="zh-CN"/>
        </w:rPr>
        <w:t xml:space="preserve">                                      </w:t>
      </w:r>
      <w:r>
        <w:rPr>
          <w:rFonts w:hint="eastAsia" w:ascii="Arial" w:hAnsi="Arial"/>
          <w:b/>
          <w:sz w:val="24"/>
          <w:lang w:val="en-US" w:eastAsia="zh-CN"/>
        </w:rPr>
        <w:t xml:space="preserve">                               </w:t>
      </w:r>
      <w:r>
        <w:rPr>
          <w:rFonts w:hint="default" w:ascii="Arial" w:hAnsi="Arial"/>
          <w:b/>
          <w:sz w:val="24"/>
          <w:lang w:val="en-GB" w:eastAsia="zh-CN"/>
        </w:rPr>
        <w:t xml:space="preserve">R2-2504400 </w:t>
      </w:r>
    </w:p>
    <w:p w14:paraId="6B33B2D5">
      <w:pPr>
        <w:tabs>
          <w:tab w:val="left" w:pos="1985"/>
        </w:tabs>
        <w:ind w:left="1985" w:hanging="1985"/>
        <w:rPr>
          <w:rFonts w:hint="default" w:ascii="Arial" w:hAnsi="Arial"/>
          <w:b/>
          <w:sz w:val="24"/>
          <w:lang w:val="en-GB" w:eastAsia="zh-CN"/>
        </w:rPr>
      </w:pPr>
      <w:r>
        <w:rPr>
          <w:rFonts w:hint="default" w:ascii="Arial" w:hAnsi="Arial"/>
          <w:b/>
          <w:sz w:val="24"/>
          <w:lang w:val="en-GB" w:eastAsia="zh-CN"/>
        </w:rPr>
        <w:t>St.Julians, Malta,  May 19</w:t>
      </w:r>
      <w:r>
        <w:rPr>
          <w:rFonts w:hint="default" w:ascii="Arial" w:hAnsi="Arial" w:eastAsiaTheme="minorEastAsia"/>
          <w:b/>
          <w:sz w:val="24"/>
          <w:vertAlign w:val="superscript"/>
          <w:lang w:val="en-GB" w:eastAsia="zh-CN"/>
        </w:rPr>
        <w:t>th</w:t>
      </w:r>
      <w:r>
        <w:rPr>
          <w:rFonts w:hint="default" w:ascii="Arial" w:hAnsi="Arial"/>
          <w:b/>
          <w:sz w:val="24"/>
          <w:lang w:val="en-GB" w:eastAsia="zh-CN"/>
        </w:rPr>
        <w:t xml:space="preserve"> – 23</w:t>
      </w:r>
      <w:r>
        <w:rPr>
          <w:rFonts w:hint="default" w:ascii="Arial" w:hAnsi="Arial" w:eastAsiaTheme="minorEastAsia"/>
          <w:b/>
          <w:sz w:val="24"/>
          <w:vertAlign w:val="superscript"/>
          <w:lang w:val="en-GB" w:eastAsia="zh-CN"/>
        </w:rPr>
        <w:t xml:space="preserve">rd </w:t>
      </w:r>
      <w:r>
        <w:rPr>
          <w:rFonts w:hint="default" w:ascii="Arial" w:hAnsi="Arial"/>
          <w:b/>
          <w:sz w:val="24"/>
          <w:lang w:val="en-GB" w:eastAsia="zh-CN"/>
        </w:rPr>
        <w:t>, 2025</w:t>
      </w:r>
    </w:p>
    <w:p w14:paraId="78EBE9F5">
      <w:pPr>
        <w:tabs>
          <w:tab w:val="left" w:pos="1985"/>
        </w:tabs>
        <w:ind w:left="1985" w:hanging="1985"/>
        <w:rPr>
          <w:rFonts w:hint="default" w:ascii="Arial" w:hAnsi="Arial"/>
          <w:b/>
          <w:sz w:val="24"/>
          <w:lang w:val="en-GB" w:eastAsia="zh-CN"/>
        </w:rPr>
      </w:pPr>
    </w:p>
    <w:p w14:paraId="17E8DAE7">
      <w:pPr>
        <w:tabs>
          <w:tab w:val="left" w:pos="1985"/>
        </w:tabs>
        <w:ind w:left="1985" w:hanging="1985"/>
        <w:rPr>
          <w:rFonts w:hint="default" w:ascii="Arial" w:hAnsi="Arial"/>
          <w:b/>
          <w:sz w:val="24"/>
          <w:lang w:val="en-GB" w:eastAsia="zh-CN"/>
        </w:rPr>
      </w:pPr>
      <w:r>
        <w:rPr>
          <w:rFonts w:hint="default" w:ascii="Arial" w:hAnsi="Arial"/>
          <w:b/>
          <w:sz w:val="24"/>
          <w:lang w:val="en-GB" w:eastAsia="zh-CN"/>
        </w:rPr>
        <w:t>Agenda item:</w:t>
      </w:r>
      <w:r>
        <w:rPr>
          <w:rFonts w:hint="default" w:ascii="Arial" w:hAnsi="Arial"/>
          <w:b/>
          <w:sz w:val="24"/>
          <w:lang w:val="en-GB" w:eastAsia="zh-CN"/>
        </w:rPr>
        <w:tab/>
      </w:r>
      <w:r>
        <w:rPr>
          <w:rFonts w:hint="default" w:ascii="Arial" w:hAnsi="Arial"/>
          <w:b/>
          <w:sz w:val="24"/>
          <w:lang w:val="en-GB" w:eastAsia="zh-CN"/>
        </w:rPr>
        <w:t>8.8.2</w:t>
      </w:r>
    </w:p>
    <w:p w14:paraId="18D53754">
      <w:pPr>
        <w:tabs>
          <w:tab w:val="left" w:pos="1985"/>
        </w:tabs>
        <w:ind w:left="1985" w:hanging="1985"/>
        <w:rPr>
          <w:rFonts w:hint="default" w:ascii="Arial" w:hAnsi="Arial"/>
          <w:b/>
          <w:sz w:val="24"/>
          <w:lang w:val="en-US" w:eastAsia="zh-CN"/>
        </w:rPr>
      </w:pPr>
      <w:r>
        <w:rPr>
          <w:rFonts w:hint="default" w:ascii="Arial" w:hAnsi="Arial"/>
          <w:b/>
          <w:sz w:val="24"/>
          <w:lang w:val="en-GB" w:eastAsia="zh-CN"/>
        </w:rPr>
        <w:t>Title:</w:t>
      </w:r>
      <w:r>
        <w:rPr>
          <w:rFonts w:hint="default" w:ascii="Arial" w:hAnsi="Arial"/>
          <w:b/>
          <w:sz w:val="24"/>
          <w:lang w:val="en-GB" w:eastAsia="zh-CN"/>
        </w:rPr>
        <w:tab/>
      </w:r>
      <w:r>
        <w:rPr>
          <w:rFonts w:hint="default" w:ascii="Arial" w:hAnsi="Arial"/>
          <w:b/>
          <w:sz w:val="24"/>
          <w:highlight w:val="none"/>
          <w:lang w:val="en-GB" w:eastAsia="zh-CN"/>
        </w:rPr>
        <w:t>Analysis on DL coverage enhancements due to extended S</w:t>
      </w:r>
      <w:r>
        <w:rPr>
          <w:rFonts w:hint="eastAsia" w:ascii="Arial" w:hAnsi="Arial"/>
          <w:b/>
          <w:sz w:val="24"/>
          <w:highlight w:val="none"/>
          <w:lang w:val="en-US" w:eastAsia="zh-CN"/>
        </w:rPr>
        <w:t>S</w:t>
      </w:r>
      <w:r>
        <w:rPr>
          <w:rFonts w:hint="default" w:ascii="Arial" w:hAnsi="Arial"/>
          <w:b/>
          <w:sz w:val="24"/>
          <w:highlight w:val="none"/>
          <w:lang w:val="en-GB" w:eastAsia="zh-CN"/>
        </w:rPr>
        <w:t>B periodicity</w:t>
      </w:r>
      <w:r>
        <w:rPr>
          <w:rFonts w:hint="default" w:ascii="Arial" w:hAnsi="Arial"/>
          <w:b/>
          <w:sz w:val="24"/>
          <w:lang w:val="en-US" w:eastAsia="zh-CN"/>
        </w:rPr>
        <w:tab/>
      </w:r>
      <w:r>
        <w:rPr>
          <w:rFonts w:hint="default" w:ascii="Arial" w:hAnsi="Arial"/>
          <w:b/>
          <w:sz w:val="24"/>
          <w:lang w:val="en-US" w:eastAsia="zh-CN"/>
        </w:rPr>
        <w:t xml:space="preserve"> </w:t>
      </w:r>
    </w:p>
    <w:p w14:paraId="6441E607">
      <w:pPr>
        <w:tabs>
          <w:tab w:val="left" w:pos="1985"/>
        </w:tabs>
        <w:ind w:left="1985" w:hanging="1985"/>
        <w:rPr>
          <w:rFonts w:hint="default" w:ascii="Arial" w:hAnsi="Arial"/>
          <w:b/>
          <w:sz w:val="24"/>
          <w:lang w:val="en-GB" w:eastAsia="zh-CN"/>
        </w:rPr>
      </w:pPr>
      <w:r>
        <w:rPr>
          <w:rFonts w:hint="default" w:ascii="Arial" w:hAnsi="Arial"/>
          <w:b/>
          <w:sz w:val="24"/>
          <w:lang w:val="en-GB" w:eastAsia="zh-CN"/>
        </w:rPr>
        <w:t>Source:</w:t>
      </w:r>
      <w:r>
        <w:rPr>
          <w:rFonts w:hint="default" w:ascii="Arial" w:hAnsi="Arial"/>
          <w:b/>
          <w:sz w:val="24"/>
          <w:lang w:val="en-GB" w:eastAsia="zh-CN"/>
        </w:rPr>
        <w:tab/>
      </w:r>
      <w:r>
        <w:rPr>
          <w:rFonts w:hint="default" w:ascii="Arial" w:hAnsi="Arial"/>
          <w:b/>
          <w:sz w:val="24"/>
          <w:lang w:val="en-GB" w:eastAsia="zh-CN"/>
        </w:rPr>
        <w:t>CMCC</w:t>
      </w:r>
    </w:p>
    <w:p w14:paraId="45F7A736">
      <w:pPr>
        <w:tabs>
          <w:tab w:val="left" w:pos="1985"/>
        </w:tabs>
        <w:ind w:left="1985" w:hanging="1985"/>
        <w:rPr>
          <w:rFonts w:hint="default" w:ascii="Arial" w:hAnsi="Arial"/>
          <w:b/>
          <w:sz w:val="24"/>
          <w:lang w:val="en-US" w:eastAsia="zh-CN"/>
        </w:rPr>
      </w:pPr>
      <w:r>
        <w:rPr>
          <w:rFonts w:hint="default" w:ascii="Arial" w:hAnsi="Arial"/>
          <w:b/>
          <w:sz w:val="24"/>
          <w:lang w:val="en-GB" w:eastAsia="zh-CN"/>
        </w:rPr>
        <w:t>Document for:</w:t>
      </w:r>
      <w:r>
        <w:rPr>
          <w:rFonts w:hint="default" w:ascii="Arial" w:hAnsi="Arial"/>
          <w:b/>
          <w:sz w:val="24"/>
          <w:lang w:val="en-GB" w:eastAsia="zh-CN"/>
        </w:rPr>
        <w:tab/>
      </w:r>
      <w:r>
        <w:rPr>
          <w:rFonts w:hint="default" w:ascii="Arial" w:hAnsi="Arial"/>
          <w:b/>
          <w:sz w:val="24"/>
          <w:lang w:val="en-GB" w:eastAsia="zh-CN"/>
        </w:rPr>
        <w:t>Discussion</w:t>
      </w:r>
    </w:p>
    <w:p w14:paraId="0ED27DEF">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 xml:space="preserve"> Introduction</w:t>
      </w:r>
    </w:p>
    <w:p w14:paraId="2685A7E9">
      <w:pPr>
        <w:pStyle w:val="53"/>
        <w:spacing w:before="240" w:beforeLines="100" w:after="180" w:afterAutospacing="0" w:line="240" w:lineRule="auto"/>
        <w:ind w:firstLine="0"/>
        <w:rPr>
          <w:rFonts w:eastAsiaTheme="minorEastAsia"/>
        </w:rPr>
      </w:pPr>
      <w:r>
        <w:rPr>
          <w:rFonts w:hint="eastAsia" w:cs="Times New Roman"/>
          <w:bCs/>
          <w:iCs/>
          <w:sz w:val="20"/>
          <w:szCs w:val="20"/>
          <w:lang w:val="en-US" w:eastAsia="zh-CN"/>
        </w:rPr>
        <w:t>I</w:t>
      </w:r>
      <w:r>
        <w:rPr>
          <w:rFonts w:hint="default" w:ascii="Times New Roman" w:hAnsi="Times New Roman" w:cs="Times New Roman"/>
          <w:bCs/>
          <w:iCs/>
          <w:sz w:val="20"/>
          <w:szCs w:val="20"/>
          <w:lang w:val="en-US" w:eastAsia="zh-CN"/>
        </w:rPr>
        <w:t xml:space="preserve">n </w:t>
      </w:r>
      <w:r>
        <w:rPr>
          <w:rFonts w:hint="eastAsia" w:cs="Times New Roman"/>
          <w:bCs/>
          <w:iCs/>
          <w:sz w:val="20"/>
          <w:szCs w:val="20"/>
          <w:lang w:val="en-US" w:eastAsia="zh-CN"/>
        </w:rPr>
        <w:t xml:space="preserve">previous </w:t>
      </w:r>
      <w:r>
        <w:rPr>
          <w:rFonts w:hint="default" w:cs="Times New Roman"/>
          <w:bCs/>
          <w:iCs/>
          <w:sz w:val="20"/>
          <w:szCs w:val="20"/>
          <w:lang w:val="en-US" w:eastAsia="zh-CN"/>
        </w:rPr>
        <w:t>RAN</w:t>
      </w:r>
      <w:r>
        <w:rPr>
          <w:rFonts w:hint="eastAsia" w:cs="Times New Roman"/>
          <w:bCs/>
          <w:iCs/>
          <w:sz w:val="20"/>
          <w:szCs w:val="20"/>
          <w:lang w:val="en-US" w:eastAsia="zh-CN"/>
        </w:rPr>
        <w:t>2 129bis meetings</w:t>
      </w:r>
      <w:r>
        <w:rPr>
          <w:rFonts w:hint="default" w:ascii="Times New Roman" w:hAnsi="Times New Roman" w:cs="Times New Roman"/>
          <w:bCs/>
          <w:iCs/>
          <w:sz w:val="20"/>
          <w:szCs w:val="20"/>
          <w:lang w:val="en-US" w:eastAsia="zh-CN"/>
        </w:rPr>
        <w:t>,</w:t>
      </w:r>
      <w:r>
        <w:rPr>
          <w:rFonts w:hint="eastAsia" w:cs="Times New Roman"/>
          <w:bCs/>
          <w:iCs/>
          <w:sz w:val="20"/>
          <w:szCs w:val="20"/>
          <w:lang w:val="en-US" w:eastAsia="zh-CN"/>
        </w:rPr>
        <w:t xml:space="preserve"> t</w:t>
      </w:r>
      <w:r>
        <w:t xml:space="preserve">he following </w:t>
      </w:r>
      <w:r>
        <w:rPr>
          <w:rFonts w:hint="eastAsia"/>
          <w:lang w:val="en-US" w:eastAsia="zh-CN"/>
        </w:rPr>
        <w:t xml:space="preserve">statements </w:t>
      </w:r>
      <w:r>
        <w:rPr>
          <w:rFonts w:hint="eastAsia" w:cs="Times New Roman"/>
          <w:bCs/>
          <w:iCs/>
          <w:sz w:val="20"/>
          <w:szCs w:val="20"/>
          <w:lang w:val="en-US" w:eastAsia="zh-CN"/>
        </w:rPr>
        <w:t>on</w:t>
      </w:r>
      <w:r>
        <w:rPr>
          <w:rFonts w:eastAsiaTheme="minorEastAsia"/>
        </w:rPr>
        <w:t xml:space="preserve"> DL coverage enhancements</w:t>
      </w:r>
      <w:r>
        <w:rPr>
          <w:rFonts w:hint="eastAsia"/>
          <w:lang w:val="en-US" w:eastAsia="zh-CN"/>
        </w:rPr>
        <w:t xml:space="preserve"> </w:t>
      </w:r>
      <w:r>
        <w:t>ha</w:t>
      </w:r>
      <w:r>
        <w:rPr>
          <w:rFonts w:hint="eastAsia"/>
          <w:lang w:val="en-US" w:eastAsia="zh-CN"/>
        </w:rPr>
        <w:t>ve</w:t>
      </w:r>
      <w:r>
        <w:t xml:space="preserve"> been agreed</w:t>
      </w:r>
      <w:r>
        <w:rPr>
          <w:rFonts w:hint="eastAsia"/>
          <w:lang w:val="en-US" w:eastAsia="zh-CN"/>
        </w:rPr>
        <w:t xml:space="preserve"> with some </w:t>
      </w:r>
      <w:r>
        <w:rPr>
          <w:rFonts w:eastAsiaTheme="minorEastAsia"/>
        </w:rPr>
        <w:t>remaining issues:</w:t>
      </w:r>
    </w:p>
    <w:p w14:paraId="666361A5">
      <w:pPr>
        <w:pStyle w:val="39"/>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pPr>
      <w:r>
        <w:rPr>
          <w:b/>
          <w:bCs/>
        </w:rPr>
        <w:t>Agreements</w:t>
      </w:r>
      <w:r>
        <w:rPr>
          <w:rFonts w:hint="eastAsia"/>
          <w:b/>
          <w:bCs/>
          <w:lang w:val="en-US" w:eastAsia="zh-CN"/>
        </w:rPr>
        <w:t>:</w:t>
      </w:r>
    </w:p>
    <w:p w14:paraId="06C2135C">
      <w:pPr>
        <w:pStyle w:val="39"/>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From SSB extension point of view, RAN2 assumes there is no need to introduce new barring bits</w:t>
      </w:r>
    </w:p>
    <w:p w14:paraId="64A56DEB">
      <w:pPr>
        <w:pStyle w:val="39"/>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We wait for further progress in RAN1 on link level enhancements before further discussing the possible impacts on access barring</w:t>
      </w:r>
    </w:p>
    <w:p w14:paraId="4709F414">
      <w:pPr>
        <w:pStyle w:val="39"/>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RAN2 considers to support configuring two different SMTC periodicities (with different offsets) for SMTCs in one frequency layer for idle, inactive and connected mode. We ask RAN4 whether it is feasible to support this in Rel-19 timeframe (also include previous agreement that at any time the UE will not use more SMTCs in parallel than in previous releases).</w:t>
      </w:r>
    </w:p>
    <w:p w14:paraId="4A4142A4">
      <w:pPr>
        <w:pStyle w:val="39"/>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We support configuring more than 4 SMTCs per frequency (e.g. 6) for idle/inactive UEs. It will be up to UE implementation to select which of the SMTCs to consider (send this RAN2 decision to RAN4 for checking)</w:t>
      </w:r>
    </w:p>
    <w:p w14:paraId="4B1FD72A">
      <w:pPr>
        <w:pStyle w:val="39"/>
        <w:numPr>
          <w:ilvl w:val="0"/>
          <w:numId w:val="7"/>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5C38D9B4">
      <w:pPr>
        <w:keepNext w:val="0"/>
        <w:keepLines w:val="0"/>
        <w:pageBreakBefore w:val="0"/>
        <w:widowControl/>
        <w:kinsoku/>
        <w:wordWrap/>
        <w:overflowPunct/>
        <w:topLinePunct w:val="0"/>
        <w:autoSpaceDE/>
        <w:autoSpaceDN/>
        <w:bidi w:val="0"/>
        <w:adjustRightInd w:val="0"/>
        <w:snapToGrid w:val="0"/>
        <w:spacing w:before="0" w:beforeLines="50" w:after="0" w:afterLines="50"/>
        <w:textAlignment w:val="auto"/>
        <w:rPr>
          <w:rFonts w:hint="default" w:ascii="Times New Roman" w:hAnsi="Times New Roman" w:cs="Times New Roman" w:eastAsiaTheme="minorEastAsia"/>
          <w:bCs/>
          <w:iCs/>
          <w:sz w:val="20"/>
          <w:szCs w:val="20"/>
          <w:lang w:val="en-US" w:eastAsia="zh-CN"/>
        </w:rPr>
      </w:pPr>
      <w:r>
        <w:rPr>
          <w:rFonts w:hint="eastAsia" w:cs="Times New Roman"/>
          <w:bCs/>
          <w:iCs/>
          <w:sz w:val="20"/>
          <w:szCs w:val="20"/>
          <w:lang w:val="en-US" w:eastAsia="zh-CN"/>
        </w:rPr>
        <w:t>I</w:t>
      </w:r>
      <w:r>
        <w:rPr>
          <w:rFonts w:hint="eastAsia" w:ascii="Times New Roman" w:hAnsi="Times New Roman" w:cs="Times New Roman"/>
          <w:bCs/>
          <w:iCs/>
          <w:sz w:val="20"/>
          <w:szCs w:val="20"/>
        </w:rPr>
        <w:t>n this contribution, we</w:t>
      </w:r>
      <w:r>
        <w:rPr>
          <w:rFonts w:hint="eastAsia" w:cs="Times New Roman"/>
          <w:bCs/>
          <w:iCs/>
          <w:sz w:val="20"/>
          <w:szCs w:val="20"/>
          <w:lang w:val="en-US" w:eastAsia="zh-CN"/>
        </w:rPr>
        <w:t xml:space="preserve"> will further</w:t>
      </w:r>
      <w:r>
        <w:rPr>
          <w:rFonts w:hint="eastAsia" w:ascii="Times New Roman" w:hAnsi="Times New Roman" w:cs="Times New Roman"/>
          <w:bCs/>
          <w:iCs/>
          <w:sz w:val="20"/>
          <w:szCs w:val="20"/>
        </w:rPr>
        <w:t xml:space="preserve"> </w:t>
      </w:r>
      <w:r>
        <w:rPr>
          <w:rFonts w:ascii="Times New Roman" w:hAnsi="Times New Roman" w:cs="Times New Roman"/>
          <w:bCs/>
          <w:iCs/>
          <w:sz w:val="20"/>
          <w:szCs w:val="20"/>
        </w:rPr>
        <w:t>provide</w:t>
      </w:r>
      <w:r>
        <w:rPr>
          <w:rFonts w:hint="eastAsia" w:ascii="Times New Roman" w:hAnsi="Times New Roman" w:cs="Times New Roman"/>
          <w:bCs/>
          <w:iCs/>
          <w:sz w:val="20"/>
          <w:szCs w:val="20"/>
        </w:rPr>
        <w:t xml:space="preserve"> our views on </w:t>
      </w:r>
      <w:r>
        <w:rPr>
          <w:rFonts w:eastAsiaTheme="minorEastAsia"/>
        </w:rPr>
        <w:t>the remaining issues</w:t>
      </w:r>
      <w:r>
        <w:rPr>
          <w:rFonts w:hint="eastAsia" w:ascii="Times New Roman" w:hAnsi="Times New Roman" w:cs="Times New Roman"/>
          <w:bCs/>
          <w:iCs/>
          <w:sz w:val="20"/>
          <w:szCs w:val="20"/>
        </w:rPr>
        <w:t xml:space="preserve"> of DL coverage enhancements</w:t>
      </w:r>
      <w:r>
        <w:rPr>
          <w:rFonts w:hint="eastAsia" w:cs="Times New Roman"/>
          <w:bCs/>
          <w:iCs/>
          <w:sz w:val="20"/>
          <w:szCs w:val="20"/>
          <w:lang w:val="en-US" w:eastAsia="zh-CN"/>
        </w:rPr>
        <w:t xml:space="preserve">, including: SMTC enhancements, Access control for DL CE and Link level coverage enhancements. </w:t>
      </w:r>
    </w:p>
    <w:p w14:paraId="7D72AEB5">
      <w:pPr>
        <w:pStyle w:val="2"/>
        <w:keepNext w:val="0"/>
        <w:widowControl w:val="0"/>
        <w:numPr>
          <w:ilvl w:val="0"/>
          <w:numId w:val="6"/>
        </w:numPr>
        <w:pBdr>
          <w:top w:val="single" w:color="auto" w:sz="12" w:space="3"/>
        </w:pBdr>
        <w:spacing w:before="240" w:after="180"/>
        <w:ind w:left="0" w:right="0" w:firstLine="0"/>
        <w:rPr>
          <w:rFonts w:hint="eastAsia" w:ascii="Arial" w:hAnsi="Arial" w:eastAsia="宋体" w:cs="Times New Roman"/>
          <w:b w:val="0"/>
          <w:sz w:val="36"/>
          <w:lang w:val="en-US" w:eastAsia="zh-CN" w:bidi="ar-SA"/>
        </w:rPr>
      </w:pPr>
      <w:r>
        <w:rPr>
          <w:rFonts w:hint="eastAsia" w:eastAsia="宋体" w:cs="Times New Roman"/>
          <w:b w:val="0"/>
          <w:sz w:val="36"/>
          <w:lang w:val="en-US" w:eastAsia="zh-CN" w:bidi="ar-SA"/>
        </w:rPr>
        <w:t>Discussion</w:t>
      </w:r>
    </w:p>
    <w:p w14:paraId="1A48956B">
      <w:pPr>
        <w:pStyle w:val="3"/>
        <w:rPr>
          <w:rFonts w:hint="eastAsia"/>
          <w:lang w:val="en-US" w:eastAsia="zh-CN"/>
        </w:rPr>
      </w:pPr>
      <w:r>
        <w:rPr>
          <w:rFonts w:hint="eastAsia"/>
          <w:lang w:val="en-US" w:eastAsia="zh-CN"/>
        </w:rPr>
        <w:t xml:space="preserve">2.1 SMTC enhancements </w:t>
      </w:r>
    </w:p>
    <w:p w14:paraId="3FD205F4">
      <w:pPr>
        <w:pStyle w:val="4"/>
        <w:bidi w:val="0"/>
        <w:ind w:left="0" w:leftChars="0" w:firstLine="0" w:firstLineChars="0"/>
        <w:rPr>
          <w:rFonts w:hint="eastAsia"/>
          <w:lang w:val="en-US" w:eastAsia="zh-CN"/>
        </w:rPr>
      </w:pPr>
      <w:r>
        <w:rPr>
          <w:rFonts w:hint="eastAsia"/>
          <w:lang w:val="en-US" w:eastAsia="zh-CN"/>
        </w:rPr>
        <w:t>2.2.1 Signaling process for SMTC configuration</w:t>
      </w:r>
    </w:p>
    <w:p w14:paraId="740EB0BA">
      <w:pPr>
        <w:spacing w:after="120" w:line="240" w:lineRule="auto"/>
        <w:jc w:val="both"/>
      </w:pPr>
      <w:r>
        <w:rPr>
          <w:rFonts w:hint="eastAsia" w:cs="Times New Roman"/>
          <w:bCs/>
          <w:iCs/>
          <w:sz w:val="20"/>
          <w:szCs w:val="20"/>
          <w:lang w:val="en-US" w:eastAsia="zh-CN"/>
        </w:rPr>
        <w:t xml:space="preserve">RAN2 observes that if the cells active simultaneously are scattered as shown in Figure 1, (for the case of intra-frequency neighbouring cells), the SSBs of surrounding neighbour cells may be transmitted at different times </w:t>
      </w:r>
      <w:r>
        <w:rPr>
          <w:rFonts w:hint="eastAsia"/>
          <w:bCs/>
          <w:iCs/>
          <w:lang w:val="en-US" w:eastAsia="zh-CN"/>
        </w:rPr>
        <w:t xml:space="preserve">and existing SMTC mechanism may not be enough. </w:t>
      </w:r>
      <w:r>
        <w:t xml:space="preserve"> </w:t>
      </w:r>
    </w:p>
    <w:p w14:paraId="52932CA8">
      <w:pPr>
        <w:spacing w:after="120" w:line="240" w:lineRule="auto"/>
        <w:jc w:val="center"/>
        <w:rPr>
          <w:rFonts w:ascii="宋体" w:hAnsi="宋体" w:eastAsia="宋体" w:cs="宋体"/>
          <w:sz w:val="24"/>
          <w:szCs w:val="24"/>
        </w:rPr>
      </w:pPr>
      <w:r>
        <w:rPr>
          <w:rFonts w:ascii="宋体" w:hAnsi="宋体" w:eastAsia="宋体" w:cs="宋体"/>
          <w:sz w:val="24"/>
          <w:szCs w:val="24"/>
        </w:rPr>
        <w:drawing>
          <wp:inline distT="0" distB="0" distL="114300" distR="114300">
            <wp:extent cx="2727325" cy="2397760"/>
            <wp:effectExtent l="0" t="0" r="635"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rcRect b="9277"/>
                    <a:stretch>
                      <a:fillRect/>
                    </a:stretch>
                  </pic:blipFill>
                  <pic:spPr>
                    <a:xfrm>
                      <a:off x="0" y="0"/>
                      <a:ext cx="2727325" cy="2397760"/>
                    </a:xfrm>
                    <a:prstGeom prst="rect">
                      <a:avLst/>
                    </a:prstGeom>
                    <a:noFill/>
                    <a:ln w="9525">
                      <a:noFill/>
                    </a:ln>
                  </pic:spPr>
                </pic:pic>
              </a:graphicData>
            </a:graphic>
          </wp:inline>
        </w:drawing>
      </w:r>
    </w:p>
    <w:p w14:paraId="5A9204C2">
      <w:pPr>
        <w:spacing w:after="120" w:line="240" w:lineRule="auto"/>
        <w:jc w:val="center"/>
        <w:rPr>
          <w:rFonts w:hint="eastAsia" w:ascii="宋体" w:hAnsi="宋体" w:eastAsia="宋体" w:cs="宋体"/>
          <w:sz w:val="24"/>
          <w:szCs w:val="24"/>
          <w:lang w:val="en-US" w:eastAsia="zh-CN"/>
        </w:rPr>
      </w:pPr>
      <w:r>
        <w:rPr>
          <w:rFonts w:hint="eastAsia" w:cs="Times New Roman"/>
          <w:b/>
          <w:bCs/>
          <w:lang w:val="en-US" w:eastAsia="zh-CN"/>
        </w:rPr>
        <w:t>Figure 1 the cells active simultaneously are scattered</w:t>
      </w:r>
    </w:p>
    <w:p w14:paraId="4FAC03C2">
      <w:pPr>
        <w:pStyle w:val="39"/>
        <w:numPr>
          <w:ilvl w:val="0"/>
          <w:numId w:val="0"/>
        </w:numPr>
        <w:pBdr>
          <w:top w:val="none" w:color="auto" w:sz="0" w:space="1"/>
          <w:left w:val="none" w:color="auto" w:sz="0" w:space="4"/>
          <w:bottom w:val="none" w:color="auto" w:sz="0" w:space="1"/>
          <w:right w:val="none" w:color="auto" w:sz="0" w:space="4"/>
          <w:between w:val="none" w:color="auto" w:sz="0" w:space="0"/>
        </w:pBdr>
        <w:overflowPunct/>
        <w:autoSpaceDE/>
        <w:autoSpaceDN/>
        <w:adjustRightInd/>
        <w:textAlignment w:val="auto"/>
        <w:rPr>
          <w:rFonts w:hint="default" w:eastAsiaTheme="minorEastAsia"/>
          <w:lang w:val="en-US" w:eastAsia="zh-CN"/>
        </w:rPr>
      </w:pPr>
      <w:r>
        <w:rPr>
          <w:rFonts w:hint="eastAsia"/>
          <w:lang w:val="en-US" w:eastAsia="zh-CN"/>
        </w:rPr>
        <w:t xml:space="preserve">In addition, </w:t>
      </w:r>
      <w:r>
        <w:t>RAN2 assumes that in a NR NTN cell, SSB beam sweeping in different spatial directions is possible as in a NR TN cell: the whole cell is covered by the different SSB beams in half-frame</w:t>
      </w:r>
      <w:r>
        <w:rPr>
          <w:rFonts w:hint="eastAsia"/>
          <w:lang w:val="en-US" w:eastAsia="zh-CN"/>
        </w:rPr>
        <w:t xml:space="preserve">. </w:t>
      </w:r>
      <w:r>
        <w:t>RAN2 also assumes that, with the current status of RAN1 discussion, if one cell is defined by multiple “satellite beams”, the satellite beams are all simultaneously active or inactive (“beam hopping” applies equally to all the satellite beams of a given cell)</w:t>
      </w:r>
      <w:r>
        <w:rPr>
          <w:rFonts w:hint="eastAsia"/>
          <w:lang w:val="en-US" w:eastAsia="zh-CN"/>
        </w:rPr>
        <w:t xml:space="preserve"> as shown in Figure 2. Based on the coverage scenarios of multiple SSB beams in different </w:t>
      </w:r>
      <w:r>
        <w:t>spatial</w:t>
      </w:r>
      <w:r>
        <w:rPr>
          <w:rFonts w:hint="eastAsia"/>
          <w:lang w:val="en-US" w:eastAsia="zh-CN"/>
        </w:rPr>
        <w:t xml:space="preserve"> directions and the application of </w:t>
      </w:r>
      <w:r>
        <w:t>“beam hopping”</w:t>
      </w:r>
      <w:r>
        <w:rPr>
          <w:rFonts w:hint="eastAsia"/>
          <w:lang w:val="en-US" w:eastAsia="zh-CN"/>
        </w:rPr>
        <w:t>, UE needs to know the transmitted SSB index and other assistance information in order to improve measurement accuracy and efficiency.</w:t>
      </w:r>
    </w:p>
    <w:p w14:paraId="2E7FB8CF">
      <w:pPr>
        <w:spacing w:after="120" w:line="240" w:lineRule="auto"/>
        <w:jc w:val="center"/>
        <w:rPr>
          <w:rFonts w:hint="eastAsia"/>
          <w:lang w:val="en-US" w:eastAsia="zh-CN"/>
        </w:rPr>
      </w:pPr>
      <w:r>
        <w:rPr>
          <w:rFonts w:ascii="宋体" w:hAnsi="宋体" w:eastAsia="宋体" w:cs="宋体"/>
          <w:sz w:val="24"/>
          <w:szCs w:val="24"/>
        </w:rPr>
        <w:drawing>
          <wp:inline distT="0" distB="0" distL="114300" distR="114300">
            <wp:extent cx="3096260" cy="2978785"/>
            <wp:effectExtent l="0" t="0" r="0" b="0"/>
            <wp:docPr id="3"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6"/>
                    <pic:cNvPicPr>
                      <a:picLocks noChangeAspect="1"/>
                    </pic:cNvPicPr>
                  </pic:nvPicPr>
                  <pic:blipFill>
                    <a:blip r:embed="rId5"/>
                    <a:srcRect b="10235"/>
                    <a:stretch>
                      <a:fillRect/>
                    </a:stretch>
                  </pic:blipFill>
                  <pic:spPr>
                    <a:xfrm>
                      <a:off x="0" y="0"/>
                      <a:ext cx="3096260" cy="2978785"/>
                    </a:xfrm>
                    <a:prstGeom prst="rect">
                      <a:avLst/>
                    </a:prstGeom>
                    <a:noFill/>
                    <a:ln w="9525">
                      <a:noFill/>
                    </a:ln>
                  </pic:spPr>
                </pic:pic>
              </a:graphicData>
            </a:graphic>
          </wp:inline>
        </w:drawing>
      </w:r>
    </w:p>
    <w:p w14:paraId="0EAAD1EC">
      <w:pPr>
        <w:spacing w:after="120" w:line="240" w:lineRule="auto"/>
        <w:jc w:val="center"/>
        <w:rPr>
          <w:rFonts w:hint="eastAsia"/>
          <w:lang w:val="en-US" w:eastAsia="zh-CN"/>
        </w:rPr>
      </w:pPr>
      <w:r>
        <w:rPr>
          <w:rFonts w:hint="eastAsia" w:cs="Times New Roman"/>
          <w:b/>
          <w:bCs/>
          <w:lang w:val="en-US" w:eastAsia="zh-CN"/>
        </w:rPr>
        <w:t>Figure 2 beam hopping applies equally to all the satellite beams of a given cell</w:t>
      </w:r>
    </w:p>
    <w:p w14:paraId="3E7F4937">
      <w:pPr>
        <w:pStyle w:val="39"/>
        <w:numPr>
          <w:ilvl w:val="0"/>
          <w:numId w:val="0"/>
        </w:numPr>
        <w:pBdr>
          <w:top w:val="none" w:color="auto" w:sz="0" w:space="1"/>
          <w:left w:val="none" w:color="auto" w:sz="0" w:space="4"/>
          <w:bottom w:val="none" w:color="auto" w:sz="0" w:space="1"/>
          <w:right w:val="none" w:color="auto" w:sz="0" w:space="4"/>
          <w:between w:val="none" w:color="auto" w:sz="0" w:space="0"/>
        </w:pBdr>
        <w:tabs>
          <w:tab w:val="left" w:pos="0"/>
          <w:tab w:val="clear" w:pos="1622"/>
        </w:tabs>
        <w:ind w:leftChars="0"/>
      </w:pPr>
    </w:p>
    <w:p w14:paraId="2FCFDD11">
      <w:pPr>
        <w:spacing w:after="120" w:line="240" w:lineRule="auto"/>
        <w:jc w:val="both"/>
        <w:rPr>
          <w:rFonts w:hint="eastAsia"/>
          <w:lang w:val="en-US" w:eastAsia="zh-CN"/>
        </w:rPr>
      </w:pPr>
      <w:r>
        <w:rPr>
          <w:rFonts w:hint="eastAsia"/>
        </w:rPr>
        <w:t>To solve the above problems</w:t>
      </w:r>
      <w:r>
        <w:rPr>
          <w:rFonts w:hint="eastAsia"/>
          <w:lang w:val="en-US" w:eastAsia="zh-CN"/>
        </w:rPr>
        <w:t xml:space="preserve">, </w:t>
      </w:r>
      <w:r>
        <w:t>RAN2 considers to support configuring two different SMTC periodicities (with different offsets) for SMTCs in one frequency layer for idle, inactive and connected mode</w:t>
      </w:r>
      <w:r>
        <w:rPr>
          <w:rFonts w:hint="eastAsia"/>
          <w:lang w:val="en-US" w:eastAsia="zh-CN"/>
        </w:rPr>
        <w:t xml:space="preserve"> and </w:t>
      </w:r>
      <w:r>
        <w:t>support configuring more than 4 SMTCs per frequency (e.g. 6) for idle/inactive UEs.</w:t>
      </w:r>
      <w:r>
        <w:rPr>
          <w:rFonts w:hint="eastAsia"/>
          <w:lang w:val="en-US" w:eastAsia="zh-CN"/>
        </w:rPr>
        <w:t xml:space="preserve"> RAN2 considers to introduce signaling support for different SMTC periodicity and offset in the same frequency layer, for both idle , inactive and connected mode. </w:t>
      </w:r>
    </w:p>
    <w:p w14:paraId="303E48C7">
      <w:pPr>
        <w:spacing w:after="120" w:line="240" w:lineRule="auto"/>
        <w:jc w:val="both"/>
        <w:rPr>
          <w:rFonts w:hint="eastAsia"/>
          <w:lang w:val="en-US" w:eastAsia="zh-CN"/>
        </w:rPr>
      </w:pPr>
      <w:r>
        <w:t>According to the spec</w:t>
      </w:r>
      <w:r>
        <w:rPr>
          <w:rFonts w:hint="eastAsia"/>
          <w:lang w:val="en-US" w:eastAsia="zh-CN"/>
        </w:rPr>
        <w:t xml:space="preserve"> [4], the existing SMTC mechanism  is as follows:</w:t>
      </w:r>
    </w:p>
    <w:p w14:paraId="58FEC602">
      <w:pPr>
        <w:overflowPunct w:val="0"/>
        <w:autoSpaceDE w:val="0"/>
        <w:autoSpaceDN w:val="0"/>
        <w:adjustRightInd w:val="0"/>
        <w:spacing w:after="180"/>
        <w:textAlignment w:val="baseline"/>
        <w:rPr>
          <w:rFonts w:ascii="Times New Roman" w:hAnsi="Times New Roman" w:eastAsia="Times New Roman" w:cs="Times New Roman"/>
          <w:lang w:eastAsia="zh-CN"/>
        </w:rPr>
      </w:pPr>
      <w:r>
        <w:t xml:space="preserve">The UE shall setup the first SS/PBCH block measurement timing configuration (SMTC) in accordance with the received </w:t>
      </w:r>
      <w:r>
        <w:rPr>
          <w:i/>
        </w:rPr>
        <w:t>periodicityAndOffset</w:t>
      </w:r>
      <w:r>
        <w:t xml:space="preserve"> parameter (providing </w:t>
      </w:r>
      <w:r>
        <w:rPr>
          <w:i/>
        </w:rPr>
        <w:t>Periodicity</w:t>
      </w:r>
      <w:r>
        <w:t xml:space="preserve"> and </w:t>
      </w:r>
      <w:r>
        <w:rPr>
          <w:i/>
        </w:rPr>
        <w:t xml:space="preserve">Offset </w:t>
      </w:r>
      <w:r>
        <w:t xml:space="preserve">value for the following condition) in the </w:t>
      </w:r>
      <w:r>
        <w:rPr>
          <w:rFonts w:eastAsia="宋体"/>
          <w:i/>
          <w:iCs/>
        </w:rPr>
        <w:t>SSB-MTC</w:t>
      </w:r>
      <w:r>
        <w:t xml:space="preserve"> configuration. </w:t>
      </w:r>
      <w:r>
        <w:rPr>
          <w:rFonts w:ascii="Times New Roman" w:hAnsi="Times New Roman" w:eastAsia="Times New Roman" w:cs="Times New Roman"/>
          <w:lang w:eastAsia="zh-CN"/>
        </w:rPr>
        <w:t>The first subframe of each SMTC occasion occurs at an SFN and subframe of the NR SpCell meeting the following condition:</w:t>
      </w:r>
    </w:p>
    <w:p w14:paraId="05A61294">
      <w:pPr>
        <w:overflowPunct w:val="0"/>
        <w:autoSpaceDE w:val="0"/>
        <w:autoSpaceDN w:val="0"/>
        <w:adjustRightInd w:val="0"/>
        <w:spacing w:after="180"/>
        <w:ind w:left="568" w:hanging="284"/>
        <w:textAlignment w:val="baseline"/>
        <w:rPr>
          <w:rFonts w:ascii="Times New Roman" w:hAnsi="Times New Roman" w:eastAsia="Times New Roman" w:cs="Times New Roman"/>
          <w:b/>
          <w:bCs/>
          <w:i/>
          <w:iCs/>
          <w:lang w:val="en-GB" w:eastAsia="zh-CN" w:bidi="ar-SA"/>
        </w:rPr>
      </w:pPr>
      <w:r>
        <w:rPr>
          <w:rFonts w:ascii="Times New Roman" w:hAnsi="Times New Roman" w:eastAsia="Times New Roman" w:cs="Times New Roman"/>
          <w:b/>
          <w:bCs/>
          <w:i/>
          <w:iCs/>
          <w:lang w:val="en-GB" w:eastAsia="zh-CN" w:bidi="ar-SA"/>
        </w:rPr>
        <w:t>SFN mod T = (FLOOR (Offset/10));</w:t>
      </w:r>
    </w:p>
    <w:p w14:paraId="1A8E3F33">
      <w:pPr>
        <w:overflowPunct w:val="0"/>
        <w:autoSpaceDE w:val="0"/>
        <w:autoSpaceDN w:val="0"/>
        <w:adjustRightInd w:val="0"/>
        <w:spacing w:after="180"/>
        <w:ind w:left="568" w:hanging="284"/>
        <w:textAlignment w:val="baseline"/>
        <w:rPr>
          <w:rFonts w:ascii="Times New Roman" w:hAnsi="Times New Roman" w:eastAsia="Times New Roman" w:cs="Times New Roman"/>
          <w:b/>
          <w:bCs/>
          <w:i/>
          <w:iCs/>
          <w:lang w:val="en-GB" w:eastAsia="zh-CN" w:bidi="ar-SA"/>
        </w:rPr>
      </w:pPr>
      <w:r>
        <w:rPr>
          <w:rFonts w:ascii="Times New Roman" w:hAnsi="Times New Roman" w:eastAsia="Times New Roman" w:cs="Times New Roman"/>
          <w:b/>
          <w:bCs/>
          <w:i/>
          <w:iCs/>
          <w:lang w:val="en-GB" w:eastAsia="zh-CN" w:bidi="ar-SA"/>
        </w:rPr>
        <w:t>if the Periodicity is larger than sf5:</w:t>
      </w:r>
    </w:p>
    <w:p w14:paraId="5706C026">
      <w:pPr>
        <w:overflowPunct w:val="0"/>
        <w:autoSpaceDE w:val="0"/>
        <w:autoSpaceDN w:val="0"/>
        <w:adjustRightInd w:val="0"/>
        <w:spacing w:after="180"/>
        <w:ind w:left="851" w:hanging="284"/>
        <w:textAlignment w:val="baseline"/>
        <w:rPr>
          <w:rFonts w:ascii="Times New Roman" w:hAnsi="Times New Roman" w:eastAsia="Times New Roman" w:cs="Times New Roman"/>
          <w:b/>
          <w:bCs/>
          <w:i/>
          <w:iCs/>
          <w:lang w:val="en-GB" w:eastAsia="zh-CN" w:bidi="ar-SA"/>
        </w:rPr>
      </w:pPr>
      <w:r>
        <w:rPr>
          <w:rFonts w:ascii="Times New Roman" w:hAnsi="Times New Roman" w:eastAsia="Times New Roman" w:cs="Times New Roman"/>
          <w:b/>
          <w:bCs/>
          <w:i/>
          <w:iCs/>
          <w:lang w:val="en-GB" w:eastAsia="zh-CN" w:bidi="ar-SA"/>
        </w:rPr>
        <w:t>subframe = Offset mod 10;</w:t>
      </w:r>
    </w:p>
    <w:p w14:paraId="0B51A85A">
      <w:pPr>
        <w:overflowPunct w:val="0"/>
        <w:autoSpaceDE w:val="0"/>
        <w:autoSpaceDN w:val="0"/>
        <w:adjustRightInd w:val="0"/>
        <w:spacing w:after="180"/>
        <w:ind w:left="568" w:hanging="284"/>
        <w:textAlignment w:val="baseline"/>
        <w:rPr>
          <w:rFonts w:ascii="Times New Roman" w:hAnsi="Times New Roman" w:eastAsia="Times New Roman" w:cs="Times New Roman"/>
          <w:b/>
          <w:bCs/>
          <w:i/>
          <w:iCs/>
          <w:lang w:val="en-GB" w:eastAsia="zh-CN" w:bidi="ar-SA"/>
        </w:rPr>
      </w:pPr>
      <w:r>
        <w:rPr>
          <w:rFonts w:ascii="Times New Roman" w:hAnsi="Times New Roman" w:eastAsia="Times New Roman" w:cs="Times New Roman"/>
          <w:b/>
          <w:bCs/>
          <w:i/>
          <w:iCs/>
          <w:lang w:val="en-GB" w:eastAsia="zh-CN" w:bidi="ar-SA"/>
        </w:rPr>
        <w:t>else:</w:t>
      </w:r>
    </w:p>
    <w:p w14:paraId="26E9C51B">
      <w:pPr>
        <w:overflowPunct w:val="0"/>
        <w:autoSpaceDE w:val="0"/>
        <w:autoSpaceDN w:val="0"/>
        <w:adjustRightInd w:val="0"/>
        <w:spacing w:after="180"/>
        <w:ind w:left="851" w:hanging="284"/>
        <w:textAlignment w:val="baseline"/>
        <w:rPr>
          <w:rFonts w:ascii="Times New Roman" w:hAnsi="Times New Roman" w:eastAsia="Times New Roman" w:cs="Times New Roman"/>
          <w:b/>
          <w:bCs/>
          <w:i/>
          <w:iCs/>
          <w:lang w:val="en-GB" w:eastAsia="zh-CN" w:bidi="ar-SA"/>
        </w:rPr>
      </w:pPr>
      <w:r>
        <w:rPr>
          <w:rFonts w:ascii="Times New Roman" w:hAnsi="Times New Roman" w:eastAsia="Times New Roman" w:cs="Times New Roman"/>
          <w:b/>
          <w:bCs/>
          <w:i/>
          <w:iCs/>
          <w:lang w:val="en-GB" w:eastAsia="zh-CN" w:bidi="ar-SA"/>
        </w:rPr>
        <w:t>subframe = Offset or (Offset +5);</w:t>
      </w:r>
    </w:p>
    <w:p w14:paraId="63670972">
      <w:pPr>
        <w:overflowPunct w:val="0"/>
        <w:autoSpaceDE w:val="0"/>
        <w:autoSpaceDN w:val="0"/>
        <w:adjustRightInd w:val="0"/>
        <w:spacing w:after="180"/>
        <w:ind w:left="568" w:hanging="284"/>
        <w:textAlignment w:val="baseline"/>
        <w:rPr>
          <w:rFonts w:ascii="Times New Roman" w:hAnsi="Times New Roman" w:eastAsia="Times New Roman" w:cs="Times New Roman"/>
          <w:b/>
          <w:bCs/>
          <w:i/>
          <w:iCs/>
          <w:lang w:val="en-GB" w:eastAsia="zh-CN" w:bidi="ar-SA"/>
        </w:rPr>
      </w:pPr>
      <w:r>
        <w:rPr>
          <w:rFonts w:ascii="Times New Roman" w:hAnsi="Times New Roman" w:eastAsia="Times New Roman" w:cs="Times New Roman"/>
          <w:b/>
          <w:bCs/>
          <w:i/>
          <w:iCs/>
          <w:lang w:val="en-GB" w:eastAsia="zh-CN" w:bidi="ar-SA"/>
        </w:rPr>
        <w:t>with T = CEIL(Periodicity/10).</w:t>
      </w:r>
    </w:p>
    <w:p w14:paraId="53F6B499">
      <w:pPr>
        <w:spacing w:after="120" w:line="240" w:lineRule="auto"/>
        <w:jc w:val="both"/>
        <w:rPr>
          <w:rFonts w:hint="eastAsia"/>
          <w:lang w:val="en-US" w:eastAsia="zh-CN"/>
        </w:rPr>
      </w:pPr>
      <w:r>
        <w:rPr>
          <w:rFonts w:hint="eastAsia"/>
          <w:lang w:val="en-US" w:eastAsia="zh-CN"/>
        </w:rPr>
        <w:t>If smtc4list is present, for cells indicated in the pci-List parameter in each SSB-MTC4 element of the list in the same MeasObjectNR, the UE shall setup an additional SS/PBCH block measurement timing configuration (SMTC) in accordance with the received offset parameter in each SSB-MTC4 configuration and use the duration parameter and periodicity (derived from parameter periodicityAndOffset) from the smtc1 configuration. The first subframe of each SMTC occasion occurs at an SFN and subframe of the NR SpCell meeting the above condition.</w:t>
      </w:r>
    </w:p>
    <w:p w14:paraId="2A6ED4C7">
      <w:pPr>
        <w:spacing w:after="120" w:line="240" w:lineRule="auto"/>
        <w:jc w:val="both"/>
        <w:rPr>
          <w:rFonts w:ascii="Arial" w:hAnsi="Arial" w:eastAsia="Times New Roman" w:cs="Times New Roman"/>
          <w:b w:val="0"/>
          <w:i/>
          <w:iCs/>
          <w:sz w:val="24"/>
          <w:lang w:val="en-GB" w:eastAsia="zh-CN" w:bidi="ar-SA"/>
        </w:rPr>
      </w:pPr>
      <w:r>
        <w:rPr>
          <w:i/>
          <w:iCs/>
        </w:rPr>
        <w:t>–</w:t>
      </w:r>
      <w:r>
        <w:rPr>
          <w:i/>
          <w:iCs/>
        </w:rPr>
        <w:tab/>
      </w:r>
      <w:r>
        <w:rPr>
          <w:rFonts w:hint="default" w:ascii="Arial" w:hAnsi="Arial" w:eastAsia="Times New Roman" w:cs="Times New Roman"/>
          <w:b w:val="0"/>
          <w:i/>
          <w:iCs/>
          <w:sz w:val="24"/>
          <w:lang w:val="en-US" w:eastAsia="zh-CN" w:bidi="ar-SA"/>
        </w:rPr>
        <w:t>MeasObjectNR</w:t>
      </w:r>
    </w:p>
    <w:p w14:paraId="78E59408">
      <w:r>
        <w:t xml:space="preserve">The IE </w:t>
      </w:r>
      <w:r>
        <w:rPr>
          <w:i/>
        </w:rPr>
        <w:t>MeasObjectNR</w:t>
      </w:r>
      <w:r>
        <w:t xml:space="preserve"> specifies information applicable for SS/PBCH block(s) intra/inter-frequency measurements and/or CSI-RS intra/inter-frequency measurements.</w:t>
      </w:r>
    </w:p>
    <w:p w14:paraId="1A6CEA86">
      <w:pPr>
        <w:pStyle w:val="45"/>
      </w:pPr>
      <w:r>
        <w:rPr>
          <w:i/>
        </w:rPr>
        <w:t>MeasObjectNR</w:t>
      </w:r>
      <w:r>
        <w:t xml:space="preserve"> information element</w:t>
      </w:r>
    </w:p>
    <w:p w14:paraId="6776D32E">
      <w:pPr>
        <w:pStyle w:val="54"/>
      </w:pPr>
      <w:r>
        <w:t xml:space="preserve">MeasObjectNR ::=                </w:t>
      </w:r>
      <w:r>
        <w:rPr>
          <w:color w:val="993366"/>
        </w:rPr>
        <w:t>SEQUENCE</w:t>
      </w:r>
      <w:r>
        <w:t xml:space="preserve"> {</w:t>
      </w:r>
    </w:p>
    <w:p w14:paraId="323DFA89">
      <w:pPr>
        <w:pStyle w:val="54"/>
        <w:rPr>
          <w:color w:val="808080"/>
        </w:rPr>
      </w:pPr>
      <w:r>
        <w:t xml:space="preserve">    ssbFrequency                    </w:t>
      </w:r>
      <w:r>
        <w:rPr>
          <w:rFonts w:hint="eastAsia" w:eastAsia="宋体"/>
          <w:lang w:val="en-US" w:eastAsia="zh-CN"/>
        </w:rPr>
        <w:t xml:space="preserve"> </w:t>
      </w:r>
      <w:r>
        <w:t xml:space="preserve"> ARFCN-ValueNR             </w:t>
      </w:r>
      <w:r>
        <w:rPr>
          <w:color w:val="993366"/>
        </w:rPr>
        <w:t>OPTIONAL</w:t>
      </w:r>
      <w:r>
        <w:t xml:space="preserve">,   </w:t>
      </w:r>
      <w:r>
        <w:rPr>
          <w:color w:val="808080"/>
        </w:rPr>
        <w:t>-- Cond SSBorAssociatedSSB</w:t>
      </w:r>
    </w:p>
    <w:p w14:paraId="1072C62E">
      <w:pPr>
        <w:pStyle w:val="54"/>
        <w:rPr>
          <w:color w:val="808080"/>
        </w:rPr>
      </w:pPr>
      <w:r>
        <w:t xml:space="preserve">    ssbSubcarrierSpacing              SubcarrierSpacing         </w:t>
      </w:r>
      <w:r>
        <w:rPr>
          <w:color w:val="993366"/>
        </w:rPr>
        <w:t>OPTIONAL</w:t>
      </w:r>
      <w:r>
        <w:t xml:space="preserve">,   </w:t>
      </w:r>
      <w:r>
        <w:rPr>
          <w:color w:val="808080"/>
        </w:rPr>
        <w:t>-- Cond SSBorAssociatedSSB</w:t>
      </w:r>
    </w:p>
    <w:p w14:paraId="56F42026">
      <w:pPr>
        <w:pStyle w:val="54"/>
        <w:rPr>
          <w:color w:val="808080"/>
        </w:rPr>
      </w:pPr>
      <w:r>
        <w:t xml:space="preserve">    smtc1                             SSB-MTC                   </w:t>
      </w:r>
      <w:r>
        <w:rPr>
          <w:color w:val="993366"/>
        </w:rPr>
        <w:t>OPTIONAL</w:t>
      </w:r>
      <w:r>
        <w:t xml:space="preserve">,   </w:t>
      </w:r>
      <w:r>
        <w:rPr>
          <w:color w:val="808080"/>
        </w:rPr>
        <w:t>-- Cond SSBorAssociatedSSB</w:t>
      </w:r>
    </w:p>
    <w:p w14:paraId="17EC6BBE">
      <w:pPr>
        <w:pStyle w:val="54"/>
        <w:ind w:firstLine="384"/>
        <w:rPr>
          <w:color w:val="808080"/>
        </w:rPr>
      </w:pPr>
      <w:r>
        <w:t xml:space="preserve">smtc2                             SSB-MTC2                  </w:t>
      </w:r>
      <w:r>
        <w:rPr>
          <w:color w:val="993366"/>
        </w:rPr>
        <w:t>OPTIONAL</w:t>
      </w:r>
      <w:r>
        <w:t xml:space="preserve">,   </w:t>
      </w:r>
      <w:r>
        <w:rPr>
          <w:color w:val="808080"/>
        </w:rPr>
        <w:t>-- Cond IntraFreqConnected</w:t>
      </w:r>
    </w:p>
    <w:p w14:paraId="469E04D8">
      <w:pPr>
        <w:pStyle w:val="54"/>
        <w:ind w:firstLine="384"/>
        <w:rPr>
          <w:rFonts w:hint="default" w:eastAsia="宋体"/>
          <w:color w:val="808080"/>
          <w:lang w:val="en-US" w:eastAsia="zh-CN"/>
        </w:rPr>
      </w:pPr>
      <w:r>
        <w:rPr>
          <w:rFonts w:hint="eastAsia" w:eastAsia="宋体"/>
          <w:color w:val="808080"/>
          <w:lang w:val="en-US" w:eastAsia="zh-CN"/>
        </w:rPr>
        <w:t>...</w:t>
      </w:r>
    </w:p>
    <w:p w14:paraId="0D1184B4">
      <w:pPr>
        <w:pStyle w:val="54"/>
        <w:ind w:firstLine="384"/>
        <w:rPr>
          <w:rFonts w:eastAsia="Times New Roman" w:cs="Times New Roman"/>
        </w:rPr>
      </w:pPr>
      <w:r>
        <w:rPr>
          <w:rFonts w:eastAsia="Times New Roman" w:cs="Times New Roman"/>
        </w:rPr>
        <w:t>smtc4list-r17                     SSB-MTC4List-r17          OPTIONAL,   -- Need R</w:t>
      </w:r>
    </w:p>
    <w:p w14:paraId="54E24653">
      <w:pPr>
        <w:pStyle w:val="54"/>
        <w:ind w:firstLine="384"/>
        <w:rPr>
          <w:rFonts w:hint="eastAsia" w:eastAsia="宋体" w:cs="Times New Roman"/>
          <w:color w:val="808080"/>
          <w:lang w:val="en-US" w:eastAsia="zh-CN"/>
        </w:rPr>
      </w:pPr>
      <w:r>
        <w:rPr>
          <w:rFonts w:hint="eastAsia" w:eastAsia="宋体" w:cs="Times New Roman"/>
          <w:color w:val="808080"/>
          <w:lang w:val="en-US" w:eastAsia="zh-CN"/>
        </w:rPr>
        <w:t>...</w:t>
      </w:r>
    </w:p>
    <w:p w14:paraId="0C945D65">
      <w:pPr>
        <w:pStyle w:val="54"/>
      </w:pPr>
      <w:r>
        <w:t>}</w:t>
      </w:r>
    </w:p>
    <w:p w14:paraId="79D746C2">
      <w:pPr>
        <w:pStyle w:val="54"/>
        <w:rPr>
          <w:rFonts w:hint="default" w:eastAsia="宋体" w:cs="Times New Roman"/>
          <w:b/>
          <w:bCs/>
          <w:color w:val="808080"/>
          <w:lang w:val="en-US" w:eastAsia="zh-CN"/>
        </w:rPr>
      </w:pPr>
      <w:r>
        <w:rPr>
          <w:rFonts w:hint="eastAsia" w:eastAsia="宋体" w:cs="Times New Roman"/>
          <w:b/>
          <w:bCs/>
          <w:color w:val="808080"/>
          <w:lang w:val="en-US" w:eastAsia="zh-CN"/>
        </w:rPr>
        <w:t>...</w:t>
      </w:r>
    </w:p>
    <w:p w14:paraId="23923B55">
      <w:pPr>
        <w:pStyle w:val="54"/>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14:paraId="153D7D5A">
      <w:pPr>
        <w:pStyle w:val="54"/>
        <w:ind w:firstLine="384"/>
      </w:pPr>
    </w:p>
    <w:p w14:paraId="6E81AF46">
      <w:pPr>
        <w:spacing w:after="120" w:line="240" w:lineRule="auto"/>
        <w:jc w:val="both"/>
        <w:rPr>
          <w:rFonts w:hint="default"/>
          <w:lang w:val="en-US" w:eastAsia="zh-CN"/>
        </w:rPr>
      </w:pPr>
      <w:r>
        <w:rPr>
          <w:rFonts w:hint="eastAsia"/>
          <w:lang w:val="en-US" w:eastAsia="zh-CN"/>
        </w:rPr>
        <w:t xml:space="preserve"> </w:t>
      </w:r>
    </w:p>
    <w:p w14:paraId="7C7F4DA7">
      <w:pPr>
        <w:spacing w:after="120" w:line="240" w:lineRule="auto"/>
        <w:jc w:val="both"/>
        <w:rPr>
          <w:rFonts w:hint="default" w:ascii="Arial" w:hAnsi="Arial" w:eastAsia="Times New Roman" w:cs="Times New Roman"/>
          <w:b w:val="0"/>
          <w:i/>
          <w:iCs/>
          <w:sz w:val="24"/>
          <w:lang w:val="en-US" w:eastAsia="zh-CN" w:bidi="ar-SA"/>
        </w:rPr>
      </w:pPr>
      <w:bookmarkStart w:id="0" w:name="_Toc185578013"/>
      <w:bookmarkStart w:id="1" w:name="_Toc60777402"/>
      <w:r>
        <w:rPr>
          <w:rFonts w:hint="default" w:ascii="Arial" w:hAnsi="Arial" w:eastAsia="Times New Roman" w:cs="Times New Roman"/>
          <w:b w:val="0"/>
          <w:i/>
          <w:iCs/>
          <w:sz w:val="24"/>
          <w:lang w:val="en-US" w:eastAsia="zh-CN" w:bidi="ar-SA"/>
        </w:rPr>
        <w:t>–</w:t>
      </w:r>
      <w:r>
        <w:rPr>
          <w:rFonts w:hint="default" w:ascii="Arial" w:hAnsi="Arial" w:eastAsia="Times New Roman" w:cs="Times New Roman"/>
          <w:b w:val="0"/>
          <w:i/>
          <w:iCs/>
          <w:sz w:val="24"/>
          <w:lang w:val="en-US" w:eastAsia="zh-CN" w:bidi="ar-SA"/>
        </w:rPr>
        <w:tab/>
      </w:r>
      <w:r>
        <w:rPr>
          <w:rFonts w:hint="default" w:ascii="Arial" w:hAnsi="Arial" w:eastAsia="Times New Roman" w:cs="Times New Roman"/>
          <w:b w:val="0"/>
          <w:i/>
          <w:iCs/>
          <w:sz w:val="24"/>
          <w:lang w:val="en-US" w:eastAsia="zh-CN" w:bidi="ar-SA"/>
        </w:rPr>
        <w:t>SSB-MTC</w:t>
      </w:r>
      <w:bookmarkEnd w:id="0"/>
      <w:bookmarkEnd w:id="1"/>
    </w:p>
    <w:p w14:paraId="3AD2ED70">
      <w:r>
        <w:t xml:space="preserve">The IE </w:t>
      </w:r>
      <w:r>
        <w:rPr>
          <w:i/>
        </w:rPr>
        <w:t>SSB-MTC</w:t>
      </w:r>
      <w:r>
        <w:t xml:space="preserve"> is used to configure measurement timing configurations, i.e., timing occasions at which the UE measures SSBs.</w:t>
      </w:r>
    </w:p>
    <w:p w14:paraId="48EBBF93">
      <w:pPr>
        <w:pStyle w:val="45"/>
      </w:pPr>
      <w:r>
        <w:rPr>
          <w:i/>
        </w:rPr>
        <w:t>SSB-MTC</w:t>
      </w:r>
      <w:r>
        <w:t xml:space="preserve"> information element</w:t>
      </w:r>
    </w:p>
    <w:p w14:paraId="172134BC">
      <w:pPr>
        <w:pStyle w:val="54"/>
        <w:rPr>
          <w:color w:val="808080"/>
        </w:rPr>
      </w:pPr>
      <w:r>
        <w:rPr>
          <w:color w:val="808080"/>
        </w:rPr>
        <w:t>-- ASN1START</w:t>
      </w:r>
    </w:p>
    <w:p w14:paraId="6FF0CAF7">
      <w:pPr>
        <w:pStyle w:val="54"/>
        <w:rPr>
          <w:color w:val="808080"/>
        </w:rPr>
      </w:pPr>
      <w:r>
        <w:rPr>
          <w:color w:val="808080"/>
        </w:rPr>
        <w:t>-- TAG-SSB-MTC-START</w:t>
      </w:r>
    </w:p>
    <w:p w14:paraId="03A74831">
      <w:pPr>
        <w:pStyle w:val="54"/>
      </w:pPr>
    </w:p>
    <w:p w14:paraId="438926FD">
      <w:pPr>
        <w:pStyle w:val="54"/>
      </w:pPr>
      <w:r>
        <w:t xml:space="preserve">SSB-MTC ::=                             </w:t>
      </w:r>
      <w:r>
        <w:rPr>
          <w:color w:val="993366"/>
        </w:rPr>
        <w:t>SEQUENCE</w:t>
      </w:r>
      <w:r>
        <w:t xml:space="preserve"> {</w:t>
      </w:r>
    </w:p>
    <w:p w14:paraId="7FA991AC">
      <w:pPr>
        <w:pStyle w:val="54"/>
      </w:pPr>
      <w:r>
        <w:t xml:space="preserve">    periodicityAndOffset                    </w:t>
      </w:r>
      <w:r>
        <w:rPr>
          <w:color w:val="993366"/>
        </w:rPr>
        <w:t>CHOICE</w:t>
      </w:r>
      <w:r>
        <w:t xml:space="preserve"> {</w:t>
      </w:r>
    </w:p>
    <w:p w14:paraId="2746648E">
      <w:pPr>
        <w:pStyle w:val="54"/>
      </w:pPr>
      <w:r>
        <w:t xml:space="preserve">        sf5                                 </w:t>
      </w:r>
      <w:r>
        <w:rPr>
          <w:color w:val="993366"/>
        </w:rPr>
        <w:t>INTEGER</w:t>
      </w:r>
      <w:r>
        <w:t xml:space="preserve"> (0..4),</w:t>
      </w:r>
    </w:p>
    <w:p w14:paraId="528C52CF">
      <w:pPr>
        <w:pStyle w:val="54"/>
      </w:pPr>
      <w:r>
        <w:t xml:space="preserve">        sf10                                    </w:t>
      </w:r>
      <w:r>
        <w:rPr>
          <w:color w:val="993366"/>
        </w:rPr>
        <w:t>INTEGER</w:t>
      </w:r>
      <w:r>
        <w:t xml:space="preserve"> (0..9),</w:t>
      </w:r>
    </w:p>
    <w:p w14:paraId="6C51A404">
      <w:pPr>
        <w:pStyle w:val="54"/>
      </w:pPr>
      <w:r>
        <w:t xml:space="preserve">        sf20                                    </w:t>
      </w:r>
      <w:r>
        <w:rPr>
          <w:color w:val="993366"/>
        </w:rPr>
        <w:t>INTEGER</w:t>
      </w:r>
      <w:r>
        <w:t xml:space="preserve"> (0..19),</w:t>
      </w:r>
    </w:p>
    <w:p w14:paraId="130E1EF9">
      <w:pPr>
        <w:pStyle w:val="54"/>
      </w:pPr>
      <w:r>
        <w:t xml:space="preserve">        sf40                                    </w:t>
      </w:r>
      <w:r>
        <w:rPr>
          <w:color w:val="993366"/>
        </w:rPr>
        <w:t>INTEGER</w:t>
      </w:r>
      <w:r>
        <w:t xml:space="preserve"> (0..39),</w:t>
      </w:r>
    </w:p>
    <w:p w14:paraId="1FC6F121">
      <w:pPr>
        <w:pStyle w:val="54"/>
      </w:pPr>
      <w:r>
        <w:t xml:space="preserve">        sf80                                    </w:t>
      </w:r>
      <w:r>
        <w:rPr>
          <w:color w:val="993366"/>
        </w:rPr>
        <w:t>INTEGER</w:t>
      </w:r>
      <w:r>
        <w:t xml:space="preserve"> (0..79),</w:t>
      </w:r>
    </w:p>
    <w:p w14:paraId="2E1D3B15">
      <w:pPr>
        <w:pStyle w:val="54"/>
      </w:pPr>
      <w:r>
        <w:t xml:space="preserve">        sf160                                   </w:t>
      </w:r>
      <w:r>
        <w:rPr>
          <w:color w:val="993366"/>
        </w:rPr>
        <w:t>INTEGER</w:t>
      </w:r>
      <w:r>
        <w:t xml:space="preserve"> (0..159)</w:t>
      </w:r>
    </w:p>
    <w:p w14:paraId="32706208">
      <w:pPr>
        <w:pStyle w:val="54"/>
      </w:pPr>
      <w:r>
        <w:t xml:space="preserve">    },</w:t>
      </w:r>
    </w:p>
    <w:p w14:paraId="1C6D98BC">
      <w:pPr>
        <w:pStyle w:val="54"/>
      </w:pPr>
      <w:r>
        <w:t xml:space="preserve">    duration                                </w:t>
      </w:r>
      <w:r>
        <w:rPr>
          <w:color w:val="993366"/>
        </w:rPr>
        <w:t>ENUMERATED</w:t>
      </w:r>
      <w:r>
        <w:t xml:space="preserve"> { sf1, sf2, sf3, sf4, sf5 }</w:t>
      </w:r>
    </w:p>
    <w:p w14:paraId="3389373E">
      <w:pPr>
        <w:pStyle w:val="54"/>
      </w:pPr>
      <w:r>
        <w:t>}</w:t>
      </w:r>
    </w:p>
    <w:p w14:paraId="6DBAAF7B">
      <w:pPr>
        <w:pStyle w:val="54"/>
        <w:shd w:val="clear" w:color="auto" w:fill="E6E6E6"/>
        <w:ind w:firstLine="384"/>
        <w:rPr>
          <w:rFonts w:hint="default"/>
          <w:lang w:val="en-US" w:eastAsia="zh-CN"/>
        </w:rPr>
      </w:pPr>
      <w:r>
        <w:rPr>
          <w:rFonts w:hint="eastAsia" w:eastAsia="宋体" w:cs="Times New Roman"/>
          <w:color w:val="808080"/>
          <w:lang w:val="en-US" w:eastAsia="zh-CN"/>
        </w:rPr>
        <w:t>...</w:t>
      </w:r>
    </w:p>
    <w:p w14:paraId="6922EF67">
      <w:pPr>
        <w:pStyle w:val="54"/>
      </w:pPr>
      <w:r>
        <w:t xml:space="preserve">SSB-MTC4-r17 ::=             </w:t>
      </w:r>
      <w:r>
        <w:rPr>
          <w:color w:val="993366"/>
        </w:rPr>
        <w:t>SEQUENCE</w:t>
      </w:r>
      <w:r>
        <w:t xml:space="preserve"> {</w:t>
      </w:r>
    </w:p>
    <w:p w14:paraId="535BFC6F">
      <w:pPr>
        <w:pStyle w:val="54"/>
        <w:rPr>
          <w:color w:val="808080"/>
        </w:rPr>
      </w:pPr>
      <w:r>
        <w:t xml:space="preserve">    pci-List-r17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5FE6D621">
      <w:pPr>
        <w:pStyle w:val="54"/>
      </w:pPr>
      <w:r>
        <w:t xml:space="preserve">    offset-r17                   </w:t>
      </w:r>
      <w:r>
        <w:rPr>
          <w:color w:val="993366"/>
        </w:rPr>
        <w:t>INTEGER</w:t>
      </w:r>
      <w:r>
        <w:t xml:space="preserve"> (0..159)</w:t>
      </w:r>
    </w:p>
    <w:p w14:paraId="3F30D2F2">
      <w:pPr>
        <w:pStyle w:val="54"/>
      </w:pPr>
      <w:r>
        <w:t>}</w:t>
      </w:r>
    </w:p>
    <w:p w14:paraId="5B1FB035">
      <w:pPr>
        <w:pStyle w:val="54"/>
        <w:rPr>
          <w:rFonts w:hint="default" w:eastAsia="宋体"/>
          <w:lang w:val="en-US" w:eastAsia="zh-CN"/>
        </w:rPr>
      </w:pPr>
      <w:r>
        <w:rPr>
          <w:rFonts w:hint="eastAsia"/>
          <w:lang w:val="en-US" w:eastAsia="zh-CN"/>
        </w:rPr>
        <w:t xml:space="preserve">    </w:t>
      </w:r>
    </w:p>
    <w:p w14:paraId="07EDD74E">
      <w:pPr>
        <w:spacing w:after="120" w:line="240" w:lineRule="auto"/>
        <w:jc w:val="both"/>
        <w:rPr>
          <w:rFonts w:hint="default"/>
          <w:lang w:val="en-US" w:eastAsia="zh-CN"/>
        </w:rPr>
      </w:pPr>
    </w:p>
    <w:p w14:paraId="55E1F84A">
      <w:pPr>
        <w:spacing w:after="120" w:line="240" w:lineRule="auto"/>
        <w:jc w:val="both"/>
        <w:rPr>
          <w:rFonts w:hint="eastAsia"/>
          <w:b/>
          <w:bCs/>
          <w:lang w:val="en-US" w:eastAsia="zh-CN"/>
        </w:rPr>
      </w:pPr>
      <w:r>
        <w:rPr>
          <w:rFonts w:hint="eastAsia"/>
          <w:b/>
          <w:bCs/>
          <w:lang w:val="en-US" w:eastAsia="zh-CN"/>
        </w:rPr>
        <w:t xml:space="preserve">Observation 1: Each SSB-MTC4 element of the smtc4list in the same </w:t>
      </w:r>
      <w:r>
        <w:rPr>
          <w:rFonts w:hint="eastAsia"/>
          <w:b/>
          <w:bCs/>
          <w:i/>
          <w:iCs/>
          <w:lang w:val="en-US" w:eastAsia="zh-CN"/>
        </w:rPr>
        <w:t>MeasObjectNR</w:t>
      </w:r>
      <w:r>
        <w:rPr>
          <w:rFonts w:hint="eastAsia"/>
          <w:b/>
          <w:bCs/>
          <w:lang w:val="en-US" w:eastAsia="zh-CN"/>
        </w:rPr>
        <w:t xml:space="preserve"> uses the same duration and periodicity parameter (derived from parameter </w:t>
      </w:r>
      <w:r>
        <w:rPr>
          <w:rFonts w:hint="eastAsia"/>
          <w:b/>
          <w:bCs/>
          <w:i/>
          <w:iCs/>
          <w:lang w:val="en-US" w:eastAsia="zh-CN"/>
        </w:rPr>
        <w:t>periodicityAndOffset</w:t>
      </w:r>
      <w:r>
        <w:rPr>
          <w:rFonts w:hint="eastAsia"/>
          <w:b/>
          <w:bCs/>
          <w:lang w:val="en-US" w:eastAsia="zh-CN"/>
        </w:rPr>
        <w:t xml:space="preserve">) from the smtc1 configuration, not supporting two  </w:t>
      </w:r>
      <w:r>
        <w:rPr>
          <w:rFonts w:hint="default"/>
          <w:b/>
          <w:bCs/>
          <w:lang w:val="en-US" w:eastAsia="zh-CN"/>
        </w:rPr>
        <w:t>periodicit</w:t>
      </w:r>
      <w:r>
        <w:rPr>
          <w:rFonts w:hint="eastAsia"/>
          <w:b/>
          <w:bCs/>
          <w:lang w:val="en-US" w:eastAsia="zh-CN"/>
        </w:rPr>
        <w:t xml:space="preserve">ies. </w:t>
      </w:r>
    </w:p>
    <w:p w14:paraId="26B4B4F7">
      <w:pPr>
        <w:spacing w:after="120" w:line="240" w:lineRule="auto"/>
        <w:jc w:val="both"/>
        <w:rPr>
          <w:rFonts w:hint="default" w:eastAsia="宋体"/>
          <w:b/>
          <w:bCs/>
          <w:lang w:val="en-US" w:eastAsia="zh-CN"/>
        </w:rPr>
      </w:pPr>
      <w:r>
        <w:rPr>
          <w:rFonts w:hint="eastAsia"/>
          <w:b/>
          <w:bCs/>
          <w:lang w:val="en-US" w:eastAsia="zh-CN"/>
        </w:rPr>
        <w:t xml:space="preserve">Observation 2: </w:t>
      </w:r>
      <w:r>
        <w:rPr>
          <w:b/>
          <w:bCs/>
        </w:rPr>
        <w:t xml:space="preserve"> </w:t>
      </w:r>
      <w:r>
        <w:rPr>
          <w:rFonts w:hint="eastAsia"/>
          <w:b/>
          <w:bCs/>
          <w:lang w:val="en-US" w:eastAsia="zh-CN"/>
        </w:rPr>
        <w:t xml:space="preserve">The IE </w:t>
      </w:r>
      <w:r>
        <w:rPr>
          <w:rFonts w:hint="eastAsia"/>
          <w:b/>
          <w:bCs/>
          <w:i/>
          <w:iCs/>
          <w:lang w:val="en-US" w:eastAsia="zh-CN"/>
        </w:rPr>
        <w:t>smtc1</w:t>
      </w:r>
      <w:r>
        <w:rPr>
          <w:rFonts w:hint="eastAsia"/>
          <w:b/>
          <w:bCs/>
          <w:lang w:val="en-US" w:eastAsia="zh-CN"/>
        </w:rPr>
        <w:t xml:space="preserve"> and </w:t>
      </w:r>
      <w:r>
        <w:rPr>
          <w:rFonts w:hint="eastAsia"/>
          <w:b/>
          <w:bCs/>
          <w:i/>
          <w:iCs/>
          <w:lang w:val="en-US" w:eastAsia="zh-CN"/>
        </w:rPr>
        <w:t>smtc4list-r17</w:t>
      </w:r>
      <w:r>
        <w:rPr>
          <w:rFonts w:hint="eastAsia" w:eastAsia="宋体" w:cs="Times New Roman"/>
          <w:b/>
          <w:bCs/>
          <w:lang w:val="en-US" w:eastAsia="zh-CN"/>
        </w:rPr>
        <w:t xml:space="preserve"> </w:t>
      </w:r>
      <w:r>
        <w:rPr>
          <w:rFonts w:hint="eastAsia"/>
          <w:b/>
          <w:bCs/>
          <w:lang w:val="en-US" w:eastAsia="zh-CN"/>
        </w:rPr>
        <w:t xml:space="preserve">in the same </w:t>
      </w:r>
      <w:r>
        <w:rPr>
          <w:rFonts w:hint="eastAsia"/>
          <w:b/>
          <w:bCs/>
          <w:i/>
          <w:iCs/>
          <w:lang w:val="en-US" w:eastAsia="zh-CN"/>
        </w:rPr>
        <w:t>MeasObjectNR</w:t>
      </w:r>
      <w:r>
        <w:rPr>
          <w:rFonts w:hint="eastAsia"/>
          <w:b/>
          <w:bCs/>
          <w:lang w:val="en-US" w:eastAsia="zh-CN"/>
        </w:rPr>
        <w:t xml:space="preserve"> </w:t>
      </w:r>
      <w:r>
        <w:rPr>
          <w:rFonts w:hint="eastAsia" w:eastAsia="宋体" w:cs="Times New Roman"/>
          <w:b/>
          <w:bCs/>
          <w:lang w:val="en-US" w:eastAsia="zh-CN"/>
        </w:rPr>
        <w:t>can configure at most</w:t>
      </w:r>
      <w:r>
        <w:rPr>
          <w:rFonts w:hint="eastAsia"/>
          <w:b/>
          <w:bCs/>
        </w:rPr>
        <w:t xml:space="preserve"> </w:t>
      </w:r>
      <w:r>
        <w:rPr>
          <w:rFonts w:hint="eastAsia" w:eastAsia="宋体" w:cs="Times New Roman"/>
          <w:b/>
          <w:bCs/>
          <w:lang w:val="en-US" w:eastAsia="zh-CN"/>
        </w:rPr>
        <w:t>4 SMTC occasions.</w:t>
      </w:r>
    </w:p>
    <w:p w14:paraId="2995A5FC">
      <w:pPr>
        <w:spacing w:after="120" w:line="240" w:lineRule="auto"/>
        <w:jc w:val="both"/>
        <w:rPr>
          <w:rFonts w:hint="eastAsia" w:eastAsia="宋体"/>
          <w:lang w:val="en-US" w:eastAsia="zh-CN"/>
        </w:rPr>
      </w:pPr>
      <w:r>
        <w:rPr>
          <w:rFonts w:hint="eastAsia"/>
          <w:b w:val="0"/>
          <w:bCs w:val="0"/>
          <w:lang w:val="en-US" w:eastAsia="zh-CN"/>
        </w:rPr>
        <w:t xml:space="preserve">For supporting different SSB periodicity among neighbour cells in the same frequency layer, the SMTC configuration needs to be modified to allow multiple periodicity configurations with different offset. Based on the 129bis agreement, legacy UE will not be barred from DL CE cell, so NW need to configure SMTC for both legacy UE and R19 DL CE capable UE. From the perspective of </w:t>
      </w:r>
      <w:r>
        <w:rPr>
          <w:rFonts w:hint="eastAsia" w:eastAsiaTheme="minorEastAsia"/>
        </w:rPr>
        <w:t>minimiz</w:t>
      </w:r>
      <w:r>
        <w:rPr>
          <w:rFonts w:hint="eastAsia"/>
          <w:lang w:val="en-US" w:eastAsia="zh-CN"/>
        </w:rPr>
        <w:t>ing</w:t>
      </w:r>
      <w:r>
        <w:rPr>
          <w:rFonts w:hint="eastAsia" w:eastAsiaTheme="minorEastAsia"/>
        </w:rPr>
        <w:t xml:space="preserve"> the</w:t>
      </w:r>
      <w:r>
        <w:rPr>
          <w:rFonts w:hint="eastAsia"/>
          <w:lang w:val="en-US" w:eastAsia="zh-CN"/>
        </w:rPr>
        <w:t xml:space="preserve"> </w:t>
      </w:r>
      <w:r>
        <w:rPr>
          <w:rFonts w:eastAsiaTheme="minorEastAsia"/>
        </w:rPr>
        <w:t>impact on legacy UE</w:t>
      </w:r>
      <w:r>
        <w:rPr>
          <w:rFonts w:hint="eastAsia"/>
          <w:lang w:val="en-US" w:eastAsia="zh-CN"/>
        </w:rPr>
        <w:t xml:space="preserve"> and</w:t>
      </w:r>
      <w:r>
        <w:t xml:space="preserve"> provid</w:t>
      </w:r>
      <w:r>
        <w:rPr>
          <w:rFonts w:hint="eastAsia"/>
          <w:lang w:val="en-US" w:eastAsia="zh-CN"/>
        </w:rPr>
        <w:t>ing</w:t>
      </w:r>
      <w:r>
        <w:t xml:space="preserve"> more</w:t>
      </w:r>
      <w:r>
        <w:rPr>
          <w:rFonts w:hint="eastAsia"/>
          <w:lang w:val="en-US" w:eastAsia="zh-CN"/>
        </w:rPr>
        <w:t xml:space="preserve"> </w:t>
      </w:r>
      <w:r>
        <w:t>flexibility</w:t>
      </w:r>
      <w:r>
        <w:rPr>
          <w:rFonts w:hint="eastAsia"/>
          <w:lang w:val="en-US" w:eastAsia="zh-CN"/>
        </w:rPr>
        <w:t xml:space="preserve">, </w:t>
      </w:r>
      <w:r>
        <w:rPr>
          <w:rFonts w:hint="eastAsia"/>
          <w:b w:val="0"/>
          <w:bCs w:val="0"/>
          <w:lang w:val="en-US" w:eastAsia="zh-CN"/>
        </w:rPr>
        <w:t xml:space="preserve">it is </w:t>
      </w:r>
      <w:r>
        <w:rPr>
          <w:rFonts w:hint="eastAsia" w:eastAsia="Yu Mincho"/>
        </w:rPr>
        <w:t>preferable to</w:t>
      </w:r>
      <w:r>
        <w:rPr>
          <w:rFonts w:hint="eastAsia" w:eastAsia="宋体"/>
          <w:lang w:val="en-US" w:eastAsia="zh-CN"/>
        </w:rPr>
        <w:t xml:space="preserve"> </w:t>
      </w:r>
      <w:r>
        <w:rPr>
          <w:rFonts w:hint="eastAsia" w:eastAsia="Yu Mincho"/>
        </w:rPr>
        <w:t>introduce new SMTC information element</w:t>
      </w:r>
      <w:r>
        <w:rPr>
          <w:rFonts w:hint="eastAsia" w:eastAsia="宋体"/>
          <w:lang w:val="en-US" w:eastAsia="zh-CN"/>
        </w:rPr>
        <w:t xml:space="preserve"> (SMTC5)</w:t>
      </w:r>
      <w:r>
        <w:rPr>
          <w:rFonts w:hint="eastAsia" w:eastAsia="Yu Mincho"/>
        </w:rPr>
        <w:t xml:space="preserve"> with backwards </w:t>
      </w:r>
      <w:r>
        <w:rPr>
          <w:rFonts w:eastAsia="Yu Mincho"/>
        </w:rPr>
        <w:t>compatible</w:t>
      </w:r>
      <w:r>
        <w:rPr>
          <w:rFonts w:hint="eastAsia" w:eastAsia="Yu Mincho"/>
        </w:rPr>
        <w:t xml:space="preserve"> manner</w:t>
      </w:r>
      <w:r>
        <w:rPr>
          <w:rFonts w:hint="eastAsia" w:eastAsia="宋体"/>
          <w:lang w:val="en-US" w:eastAsia="zh-CN"/>
        </w:rPr>
        <w:t>.</w:t>
      </w:r>
    </w:p>
    <w:p w14:paraId="72600C54">
      <w:pPr>
        <w:spacing w:after="120" w:line="240" w:lineRule="auto"/>
        <w:jc w:val="both"/>
        <w:rPr>
          <w:rFonts w:hint="default" w:eastAsia="Yu Mincho"/>
          <w:b/>
          <w:bCs/>
          <w:lang w:val="en-US" w:eastAsia="zh-CN"/>
        </w:rPr>
      </w:pPr>
      <w:r>
        <w:rPr>
          <w:rFonts w:hint="eastAsia"/>
          <w:b/>
          <w:bCs/>
          <w:lang w:val="en-US" w:eastAsia="zh-CN"/>
        </w:rPr>
        <w:t xml:space="preserve">Proposal 1: RAN2 </w:t>
      </w:r>
      <w:r>
        <w:rPr>
          <w:rFonts w:hint="eastAsia" w:eastAsia="Yu Mincho"/>
          <w:b/>
          <w:bCs/>
        </w:rPr>
        <w:t>introduce new SMTC information element</w:t>
      </w:r>
      <w:r>
        <w:rPr>
          <w:rFonts w:hint="eastAsia" w:eastAsia="Yu Mincho"/>
          <w:b/>
          <w:bCs/>
          <w:lang w:val="en-US" w:eastAsia="zh-CN"/>
        </w:rPr>
        <w:t xml:space="preserve"> (s</w:t>
      </w:r>
      <w:r>
        <w:rPr>
          <w:rFonts w:hint="eastAsia" w:eastAsia="Yu Mincho"/>
          <w:b/>
          <w:bCs/>
        </w:rPr>
        <w:t>mtc</w:t>
      </w:r>
      <w:r>
        <w:rPr>
          <w:rFonts w:hint="eastAsia" w:eastAsia="Yu Mincho"/>
          <w:b/>
          <w:bCs/>
          <w:lang w:val="en-US" w:eastAsia="zh-CN"/>
        </w:rPr>
        <w:t>5</w:t>
      </w:r>
      <w:r>
        <w:rPr>
          <w:rFonts w:hint="eastAsia" w:eastAsia="Yu Mincho"/>
          <w:b/>
          <w:bCs/>
        </w:rPr>
        <w:t>list-r1</w:t>
      </w:r>
      <w:r>
        <w:rPr>
          <w:rFonts w:hint="eastAsia" w:eastAsia="Yu Mincho"/>
          <w:b/>
          <w:bCs/>
          <w:lang w:val="en-US" w:eastAsia="zh-CN"/>
        </w:rPr>
        <w:t>9)</w:t>
      </w:r>
      <w:r>
        <w:rPr>
          <w:rFonts w:hint="eastAsia" w:eastAsia="Yu Mincho"/>
          <w:b/>
          <w:bCs/>
        </w:rPr>
        <w:t xml:space="preserve"> </w:t>
      </w:r>
      <w:r>
        <w:rPr>
          <w:rFonts w:hint="eastAsia" w:eastAsia="宋体"/>
          <w:b/>
          <w:bCs/>
          <w:lang w:val="en-US" w:eastAsia="zh-CN"/>
        </w:rPr>
        <w:t xml:space="preserve">in </w:t>
      </w:r>
      <w:r>
        <w:rPr>
          <w:rFonts w:hint="eastAsia"/>
          <w:b/>
          <w:bCs/>
          <w:i/>
          <w:iCs/>
          <w:lang w:val="en-US" w:eastAsia="zh-CN"/>
        </w:rPr>
        <w:t xml:space="preserve">MeasObjectNR </w:t>
      </w:r>
      <w:r>
        <w:rPr>
          <w:rFonts w:hint="eastAsia" w:eastAsia="Yu Mincho"/>
          <w:b/>
          <w:bCs/>
          <w:lang w:val="en-US" w:eastAsia="zh-CN"/>
        </w:rPr>
        <w:t>for R19 DL CE capable UE.</w:t>
      </w:r>
    </w:p>
    <w:p w14:paraId="36F1DC0E">
      <w:pPr>
        <w:spacing w:after="120" w:line="240" w:lineRule="auto"/>
        <w:jc w:val="both"/>
        <w:rPr>
          <w:rFonts w:hint="default"/>
          <w:b/>
          <w:bCs/>
          <w:lang w:val="en-US" w:eastAsia="zh-CN"/>
        </w:rPr>
      </w:pPr>
      <w:r>
        <w:rPr>
          <w:rFonts w:hint="eastAsia"/>
          <w:b/>
          <w:bCs/>
          <w:lang w:val="en-US" w:eastAsia="zh-CN"/>
        </w:rPr>
        <w:t xml:space="preserve">Proposal 2: RAN2 assume maximum number of SMTCs that need to be supported is 6, wherein </w:t>
      </w:r>
      <w:r>
        <w:rPr>
          <w:rFonts w:hint="eastAsia" w:eastAsia="宋体"/>
          <w:b/>
          <w:bCs/>
          <w:lang w:val="en-US" w:eastAsia="zh-CN"/>
        </w:rPr>
        <w:t xml:space="preserve">the maximum sequence size of </w:t>
      </w:r>
      <w:r>
        <w:rPr>
          <w:rFonts w:hint="eastAsia" w:eastAsia="宋体" w:cs="Times New Roman"/>
          <w:b/>
          <w:bCs/>
          <w:lang w:val="en-US" w:eastAsia="zh-CN"/>
        </w:rPr>
        <w:t>s</w:t>
      </w:r>
      <w:r>
        <w:rPr>
          <w:rFonts w:eastAsia="Times New Roman" w:cs="Times New Roman"/>
          <w:b/>
          <w:bCs/>
        </w:rPr>
        <w:t>mtc</w:t>
      </w:r>
      <w:r>
        <w:rPr>
          <w:rFonts w:hint="eastAsia" w:eastAsia="宋体" w:cs="Times New Roman"/>
          <w:b/>
          <w:bCs/>
          <w:lang w:val="en-US" w:eastAsia="zh-CN"/>
        </w:rPr>
        <w:t>5</w:t>
      </w:r>
      <w:r>
        <w:rPr>
          <w:rFonts w:eastAsia="Times New Roman" w:cs="Times New Roman"/>
          <w:b/>
          <w:bCs/>
        </w:rPr>
        <w:t>list-r1</w:t>
      </w:r>
      <w:r>
        <w:rPr>
          <w:rFonts w:hint="eastAsia" w:eastAsia="宋体" w:cs="Times New Roman"/>
          <w:b/>
          <w:bCs/>
          <w:lang w:val="en-US" w:eastAsia="zh-CN"/>
        </w:rPr>
        <w:t>9 is</w:t>
      </w:r>
      <w:r>
        <w:rPr>
          <w:rFonts w:hint="eastAsia" w:eastAsia="宋体"/>
          <w:b/>
          <w:bCs/>
          <w:lang w:val="en-US" w:eastAsia="zh-CN"/>
        </w:rPr>
        <w:t xml:space="preserve"> 5 </w:t>
      </w:r>
      <w:r>
        <w:rPr>
          <w:rFonts w:hint="eastAsia"/>
          <w:b/>
          <w:bCs/>
          <w:lang w:val="en-US" w:eastAsia="zh-CN"/>
        </w:rPr>
        <w:t>f</w:t>
      </w:r>
      <w:r>
        <w:rPr>
          <w:rFonts w:hint="eastAsia" w:eastAsia="宋体"/>
          <w:b/>
          <w:bCs/>
          <w:lang w:val="en-US" w:eastAsia="zh-CN"/>
        </w:rPr>
        <w:t xml:space="preserve">or supporting 6 SMTCs per frequency for idle/inactive UEs. </w:t>
      </w:r>
    </w:p>
    <w:p w14:paraId="427AE52F">
      <w:pPr>
        <w:spacing w:after="120" w:line="240" w:lineRule="auto"/>
        <w:jc w:val="both"/>
        <w:rPr>
          <w:rFonts w:hint="eastAsia"/>
          <w:b/>
          <w:bCs/>
          <w:lang w:val="en-US" w:eastAsia="zh-CN"/>
        </w:rPr>
      </w:pPr>
      <w:r>
        <w:rPr>
          <w:rFonts w:hint="eastAsia"/>
          <w:b/>
          <w:bCs/>
          <w:lang w:val="en-US" w:eastAsia="zh-CN"/>
        </w:rPr>
        <w:t xml:space="preserve"> </w:t>
      </w:r>
    </w:p>
    <w:p w14:paraId="71EAED4C">
      <w:pPr>
        <w:pStyle w:val="45"/>
      </w:pPr>
      <w:r>
        <w:rPr>
          <w:i/>
        </w:rPr>
        <w:t>MeasObjectNR</w:t>
      </w:r>
      <w:r>
        <w:t xml:space="preserve"> information element</w:t>
      </w:r>
    </w:p>
    <w:p w14:paraId="513876E7">
      <w:pPr>
        <w:pStyle w:val="54"/>
      </w:pPr>
      <w:r>
        <w:t xml:space="preserve">MeasObjectNR ::=                </w:t>
      </w:r>
      <w:r>
        <w:rPr>
          <w:color w:val="993366"/>
        </w:rPr>
        <w:t>SEQUENCE</w:t>
      </w:r>
      <w:r>
        <w:t xml:space="preserve"> {</w:t>
      </w:r>
    </w:p>
    <w:p w14:paraId="406B8167">
      <w:pPr>
        <w:pStyle w:val="54"/>
        <w:rPr>
          <w:color w:val="808080"/>
        </w:rPr>
      </w:pPr>
      <w:r>
        <w:t xml:space="preserve">    ssbFrequency                    </w:t>
      </w:r>
      <w:r>
        <w:rPr>
          <w:rFonts w:hint="eastAsia" w:eastAsia="宋体"/>
          <w:lang w:val="en-US" w:eastAsia="zh-CN"/>
        </w:rPr>
        <w:t xml:space="preserve"> </w:t>
      </w:r>
      <w:r>
        <w:t xml:space="preserve"> ARFCN-ValueNR             </w:t>
      </w:r>
      <w:r>
        <w:rPr>
          <w:color w:val="993366"/>
        </w:rPr>
        <w:t>OPTIONAL</w:t>
      </w:r>
      <w:r>
        <w:t xml:space="preserve">,   </w:t>
      </w:r>
      <w:r>
        <w:rPr>
          <w:color w:val="808080"/>
        </w:rPr>
        <w:t>-- Cond SSBorAssociatedSSB</w:t>
      </w:r>
    </w:p>
    <w:p w14:paraId="26E6BC9D">
      <w:pPr>
        <w:pStyle w:val="54"/>
        <w:rPr>
          <w:color w:val="808080"/>
        </w:rPr>
      </w:pPr>
      <w:r>
        <w:t xml:space="preserve">    ssbSubcarrierSpacing              SubcarrierSpacing         </w:t>
      </w:r>
      <w:r>
        <w:rPr>
          <w:color w:val="993366"/>
        </w:rPr>
        <w:t>OPTIONAL</w:t>
      </w:r>
      <w:r>
        <w:t xml:space="preserve">,   </w:t>
      </w:r>
      <w:r>
        <w:rPr>
          <w:color w:val="808080"/>
        </w:rPr>
        <w:t>-- Cond SSBorAssociatedSSB</w:t>
      </w:r>
    </w:p>
    <w:p w14:paraId="4AAB8795">
      <w:pPr>
        <w:pStyle w:val="54"/>
        <w:rPr>
          <w:color w:val="808080"/>
        </w:rPr>
      </w:pPr>
      <w:r>
        <w:t xml:space="preserve">    smtc1                             SSB-MTC                   </w:t>
      </w:r>
      <w:r>
        <w:rPr>
          <w:color w:val="993366"/>
        </w:rPr>
        <w:t>OPTIONAL</w:t>
      </w:r>
      <w:r>
        <w:t xml:space="preserve">,   </w:t>
      </w:r>
      <w:r>
        <w:rPr>
          <w:color w:val="808080"/>
        </w:rPr>
        <w:t>-- Cond SSBorAssociatedSSB</w:t>
      </w:r>
    </w:p>
    <w:p w14:paraId="078E19C9">
      <w:pPr>
        <w:pStyle w:val="54"/>
        <w:ind w:firstLine="384"/>
        <w:rPr>
          <w:color w:val="808080"/>
        </w:rPr>
      </w:pPr>
      <w:r>
        <w:t xml:space="preserve">smtc2                             SSB-MTC2                  </w:t>
      </w:r>
      <w:r>
        <w:rPr>
          <w:color w:val="993366"/>
        </w:rPr>
        <w:t>OPTIONAL</w:t>
      </w:r>
      <w:r>
        <w:t xml:space="preserve">,   </w:t>
      </w:r>
      <w:r>
        <w:rPr>
          <w:color w:val="808080"/>
        </w:rPr>
        <w:t>-- Cond IntraFreqConnected</w:t>
      </w:r>
    </w:p>
    <w:p w14:paraId="6A0BF08A">
      <w:pPr>
        <w:pStyle w:val="54"/>
        <w:ind w:firstLine="384"/>
        <w:rPr>
          <w:rFonts w:hint="default" w:eastAsia="宋体"/>
          <w:color w:val="808080"/>
          <w:lang w:val="en-US" w:eastAsia="zh-CN"/>
        </w:rPr>
      </w:pPr>
      <w:r>
        <w:rPr>
          <w:rFonts w:hint="eastAsia" w:eastAsia="宋体"/>
          <w:color w:val="808080"/>
          <w:lang w:val="en-US" w:eastAsia="zh-CN"/>
        </w:rPr>
        <w:t>...</w:t>
      </w:r>
    </w:p>
    <w:p w14:paraId="535C3305">
      <w:pPr>
        <w:pStyle w:val="54"/>
        <w:ind w:firstLine="384"/>
        <w:rPr>
          <w:rFonts w:eastAsia="Times New Roman" w:cs="Times New Roman"/>
        </w:rPr>
      </w:pPr>
      <w:r>
        <w:rPr>
          <w:rFonts w:eastAsia="Times New Roman" w:cs="Times New Roman"/>
        </w:rPr>
        <w:t>smtc4list-r17                     SSB-MTC4List-r17          OPTIONAL,   -- Need R</w:t>
      </w:r>
    </w:p>
    <w:p w14:paraId="4B889E1E">
      <w:pPr>
        <w:pStyle w:val="54"/>
        <w:ind w:firstLine="384"/>
        <w:rPr>
          <w:ins w:id="0" w:author="CMCC" w:date="2025-05-09T15:48:12Z"/>
          <w:rFonts w:hint="default" w:eastAsia="宋体" w:cs="Times New Roman"/>
          <w:color w:val="808080"/>
          <w:lang w:val="en-US" w:eastAsia="zh-CN"/>
        </w:rPr>
      </w:pPr>
      <w:r>
        <w:rPr>
          <w:rFonts w:hint="eastAsia" w:eastAsia="宋体" w:cs="Times New Roman"/>
          <w:color w:val="808080"/>
          <w:lang w:val="en-US" w:eastAsia="zh-CN"/>
        </w:rPr>
        <w:t>...</w:t>
      </w:r>
      <w:ins w:id="1" w:author="CMCC" w:date="2025-05-09T15:48:12Z">
        <w:r>
          <w:rPr>
            <w:rFonts w:hint="eastAsia" w:eastAsia="宋体" w:cs="Times New Roman"/>
            <w:color w:val="808080"/>
            <w:lang w:val="en-US" w:eastAsia="zh-CN"/>
          </w:rPr>
          <w:t>,</w:t>
        </w:r>
      </w:ins>
    </w:p>
    <w:p w14:paraId="54785A54">
      <w:pPr>
        <w:pStyle w:val="54"/>
        <w:ind w:firstLine="384"/>
        <w:rPr>
          <w:ins w:id="2" w:author="CMCC" w:date="2025-05-09T15:48:12Z"/>
          <w:rFonts w:eastAsia="Times New Roman" w:cs="Times New Roman"/>
        </w:rPr>
      </w:pPr>
      <w:ins w:id="3" w:author="CMCC" w:date="2025-05-09T15:48:12Z">
        <w:r>
          <w:rPr>
            <w:rFonts w:hint="eastAsia" w:eastAsia="宋体" w:cs="Times New Roman"/>
            <w:lang w:val="en-US" w:eastAsia="zh-CN"/>
          </w:rPr>
          <w:t>s</w:t>
        </w:r>
      </w:ins>
      <w:ins w:id="4" w:author="CMCC" w:date="2025-05-09T15:48:12Z">
        <w:r>
          <w:rPr>
            <w:rFonts w:eastAsia="Times New Roman" w:cs="Times New Roman"/>
          </w:rPr>
          <w:t>mtc</w:t>
        </w:r>
      </w:ins>
      <w:ins w:id="5" w:author="CMCC" w:date="2025-05-09T15:48:12Z">
        <w:r>
          <w:rPr>
            <w:rFonts w:hint="eastAsia" w:eastAsia="宋体" w:cs="Times New Roman"/>
            <w:lang w:val="en-US" w:eastAsia="zh-CN"/>
          </w:rPr>
          <w:t>5</w:t>
        </w:r>
      </w:ins>
      <w:ins w:id="6" w:author="CMCC" w:date="2025-05-09T15:48:12Z">
        <w:r>
          <w:rPr>
            <w:rFonts w:eastAsia="Times New Roman" w:cs="Times New Roman"/>
          </w:rPr>
          <w:t>list-r1</w:t>
        </w:r>
      </w:ins>
      <w:ins w:id="7" w:author="CMCC" w:date="2025-05-09T15:48:12Z">
        <w:r>
          <w:rPr>
            <w:rFonts w:hint="eastAsia" w:eastAsia="宋体" w:cs="Times New Roman"/>
            <w:lang w:val="en-US" w:eastAsia="zh-CN"/>
          </w:rPr>
          <w:t xml:space="preserve">9                     </w:t>
        </w:r>
      </w:ins>
      <w:ins w:id="8" w:author="CMCC" w:date="2025-05-09T15:48:12Z">
        <w:r>
          <w:rPr/>
          <w:t>SSB-MTC</w:t>
        </w:r>
      </w:ins>
      <w:ins w:id="9" w:author="CMCC" w:date="2025-05-09T15:48:12Z">
        <w:r>
          <w:rPr>
            <w:rFonts w:hint="eastAsia" w:eastAsia="宋体"/>
            <w:lang w:val="en-US" w:eastAsia="zh-CN"/>
          </w:rPr>
          <w:t>5</w:t>
        </w:r>
      </w:ins>
      <w:ins w:id="10" w:author="CMCC" w:date="2025-05-09T15:48:12Z">
        <w:r>
          <w:rPr/>
          <w:t>List-r1</w:t>
        </w:r>
      </w:ins>
      <w:ins w:id="11" w:author="CMCC" w:date="2025-05-09T15:48:12Z">
        <w:r>
          <w:rPr>
            <w:rFonts w:hint="eastAsia" w:eastAsia="宋体"/>
            <w:lang w:val="en-US" w:eastAsia="zh-CN"/>
          </w:rPr>
          <w:t>9</w:t>
        </w:r>
      </w:ins>
      <w:ins w:id="12" w:author="CMCC" w:date="2025-05-09T15:48:12Z">
        <w:r>
          <w:rPr>
            <w:rFonts w:eastAsia="Times New Roman" w:cs="Times New Roman"/>
          </w:rPr>
          <w:t xml:space="preserve">          OPTIONAL</w:t>
        </w:r>
      </w:ins>
      <w:ins w:id="13" w:author="CMCC" w:date="2025-05-09T17:38:54Z">
        <w:r>
          <w:rPr>
            <w:rFonts w:hint="eastAsia" w:eastAsia="宋体" w:cs="Times New Roman"/>
            <w:lang w:val="en-US" w:eastAsia="zh-CN"/>
          </w:rPr>
          <w:t>,</w:t>
        </w:r>
      </w:ins>
      <w:ins w:id="14" w:author="CMCC" w:date="2025-05-09T15:48:12Z">
        <w:r>
          <w:rPr>
            <w:rFonts w:eastAsia="Times New Roman" w:cs="Times New Roman"/>
          </w:rPr>
          <w:t xml:space="preserve">   -- Need R</w:t>
        </w:r>
      </w:ins>
    </w:p>
    <w:p w14:paraId="530CCC85">
      <w:pPr>
        <w:pStyle w:val="54"/>
        <w:ind w:firstLine="384"/>
        <w:rPr>
          <w:rFonts w:hint="eastAsia" w:eastAsia="宋体" w:cs="Times New Roman"/>
          <w:color w:val="808080"/>
          <w:lang w:val="en-US" w:eastAsia="zh-CN"/>
        </w:rPr>
      </w:pPr>
    </w:p>
    <w:p w14:paraId="1FF303F0">
      <w:pPr>
        <w:pStyle w:val="54"/>
        <w:ind w:firstLine="384"/>
        <w:rPr>
          <w:rFonts w:hint="eastAsia" w:eastAsia="宋体" w:cs="Times New Roman"/>
          <w:color w:val="808080"/>
          <w:lang w:val="en-US" w:eastAsia="zh-CN"/>
        </w:rPr>
      </w:pPr>
    </w:p>
    <w:p w14:paraId="1DFD4BBB">
      <w:pPr>
        <w:pStyle w:val="54"/>
      </w:pPr>
      <w:r>
        <w:t>}</w:t>
      </w:r>
    </w:p>
    <w:p w14:paraId="5E46A385">
      <w:pPr>
        <w:pStyle w:val="54"/>
        <w:rPr>
          <w:rFonts w:hint="default" w:eastAsia="宋体" w:cs="Times New Roman"/>
          <w:b/>
          <w:bCs/>
          <w:color w:val="808080"/>
          <w:lang w:val="en-US" w:eastAsia="zh-CN"/>
        </w:rPr>
      </w:pPr>
      <w:r>
        <w:rPr>
          <w:rFonts w:hint="eastAsia" w:eastAsia="宋体" w:cs="Times New Roman"/>
          <w:b/>
          <w:bCs/>
          <w:color w:val="808080"/>
          <w:lang w:val="en-US" w:eastAsia="zh-CN"/>
        </w:rPr>
        <w:t>...</w:t>
      </w:r>
    </w:p>
    <w:p w14:paraId="0A18E4EE">
      <w:pPr>
        <w:pStyle w:val="54"/>
      </w:pPr>
      <w:r>
        <w:t xml:space="preserve">SSB-MTC4List-r17::=                 </w:t>
      </w:r>
      <w:r>
        <w:rPr>
          <w:color w:val="993366"/>
        </w:rPr>
        <w:t>SEQUENCE</w:t>
      </w:r>
      <w:r>
        <w:t xml:space="preserve"> (</w:t>
      </w:r>
      <w:r>
        <w:rPr>
          <w:color w:val="993366"/>
        </w:rPr>
        <w:t>SIZE</w:t>
      </w:r>
      <w:r>
        <w:t>(1..3))</w:t>
      </w:r>
      <w:r>
        <w:rPr>
          <w:color w:val="993366"/>
        </w:rPr>
        <w:t xml:space="preserve"> OF</w:t>
      </w:r>
      <w:r>
        <w:t xml:space="preserve"> SSB-MTC4-r17</w:t>
      </w:r>
    </w:p>
    <w:p w14:paraId="7F749A3E">
      <w:pPr>
        <w:pStyle w:val="54"/>
        <w:rPr>
          <w:ins w:id="15" w:author="CMCC" w:date="2025-05-09T10:07:43Z"/>
          <w:rFonts w:hint="eastAsia" w:eastAsia="宋体"/>
          <w:lang w:val="en-US" w:eastAsia="zh-CN"/>
        </w:rPr>
      </w:pPr>
      <w:ins w:id="16" w:author="CMCC" w:date="2025-05-09T10:07:43Z">
        <w:r>
          <w:rPr/>
          <w:t>SSB-MTC</w:t>
        </w:r>
      </w:ins>
      <w:ins w:id="17" w:author="CMCC" w:date="2025-05-09T10:07:43Z">
        <w:r>
          <w:rPr>
            <w:rFonts w:hint="eastAsia" w:eastAsia="宋体"/>
            <w:lang w:val="en-US" w:eastAsia="zh-CN"/>
          </w:rPr>
          <w:t>5</w:t>
        </w:r>
      </w:ins>
      <w:ins w:id="18" w:author="CMCC" w:date="2025-05-09T10:07:43Z">
        <w:r>
          <w:rPr/>
          <w:t>List-r1</w:t>
        </w:r>
      </w:ins>
      <w:ins w:id="19" w:author="CMCC" w:date="2025-05-09T10:07:43Z">
        <w:r>
          <w:rPr>
            <w:rFonts w:hint="eastAsia" w:eastAsia="宋体"/>
            <w:lang w:val="en-US" w:eastAsia="zh-CN"/>
          </w:rPr>
          <w:t>9</w:t>
        </w:r>
      </w:ins>
      <w:ins w:id="20" w:author="CMCC" w:date="2025-05-09T10:07:43Z">
        <w:r>
          <w:rPr/>
          <w:t xml:space="preserve">::=                 </w:t>
        </w:r>
      </w:ins>
      <w:ins w:id="21" w:author="CMCC" w:date="2025-05-09T10:07:43Z">
        <w:r>
          <w:rPr>
            <w:color w:val="993366"/>
          </w:rPr>
          <w:t>SEQUENCE</w:t>
        </w:r>
      </w:ins>
      <w:ins w:id="22" w:author="CMCC" w:date="2025-05-09T10:07:43Z">
        <w:r>
          <w:rPr/>
          <w:t xml:space="preserve"> (</w:t>
        </w:r>
      </w:ins>
      <w:ins w:id="23" w:author="CMCC" w:date="2025-05-09T10:07:43Z">
        <w:r>
          <w:rPr>
            <w:color w:val="993366"/>
          </w:rPr>
          <w:t>SIZE</w:t>
        </w:r>
      </w:ins>
      <w:ins w:id="24" w:author="CMCC" w:date="2025-05-09T10:07:43Z">
        <w:r>
          <w:rPr/>
          <w:t>(1..</w:t>
        </w:r>
      </w:ins>
      <w:ins w:id="25" w:author="CMCC" w:date="2025-05-09T17:39:44Z">
        <w:r>
          <w:rPr/>
          <w:t>maxNrofSMTC</w:t>
        </w:r>
      </w:ins>
      <w:ins w:id="26" w:author="CMCC" w:date="2025-05-09T17:39:44Z">
        <w:r>
          <w:rPr>
            <w:rFonts w:hint="eastAsia" w:eastAsia="宋体"/>
            <w:lang w:val="en-US" w:eastAsia="zh-CN"/>
          </w:rPr>
          <w:t>5</w:t>
        </w:r>
      </w:ins>
      <w:ins w:id="27" w:author="CMCC" w:date="2025-05-09T10:07:43Z">
        <w:r>
          <w:rPr/>
          <w:t>))</w:t>
        </w:r>
      </w:ins>
      <w:ins w:id="28" w:author="CMCC" w:date="2025-05-09T10:07:43Z">
        <w:r>
          <w:rPr>
            <w:color w:val="993366"/>
          </w:rPr>
          <w:t xml:space="preserve"> OF</w:t>
        </w:r>
      </w:ins>
      <w:ins w:id="29" w:author="CMCC" w:date="2025-05-09T10:07:43Z">
        <w:r>
          <w:rPr/>
          <w:t xml:space="preserve"> SSB-MTC</w:t>
        </w:r>
      </w:ins>
      <w:ins w:id="30" w:author="CMCC" w:date="2025-05-09T10:07:43Z">
        <w:r>
          <w:rPr>
            <w:rFonts w:hint="eastAsia" w:eastAsia="宋体"/>
            <w:lang w:val="en-US" w:eastAsia="zh-CN"/>
          </w:rPr>
          <w:t>5</w:t>
        </w:r>
      </w:ins>
      <w:ins w:id="31" w:author="CMCC" w:date="2025-05-09T10:07:43Z">
        <w:r>
          <w:rPr/>
          <w:t>-r1</w:t>
        </w:r>
      </w:ins>
      <w:ins w:id="32" w:author="CMCC" w:date="2025-05-09T10:07:43Z">
        <w:r>
          <w:rPr>
            <w:rFonts w:hint="eastAsia" w:eastAsia="宋体"/>
            <w:lang w:val="en-US" w:eastAsia="zh-CN"/>
          </w:rPr>
          <w:t>9</w:t>
        </w:r>
      </w:ins>
    </w:p>
    <w:p w14:paraId="3B09C973">
      <w:pPr>
        <w:pStyle w:val="54"/>
      </w:pPr>
    </w:p>
    <w:p w14:paraId="3A69323C">
      <w:pPr>
        <w:pStyle w:val="54"/>
        <w:ind w:firstLine="384"/>
      </w:pPr>
    </w:p>
    <w:p w14:paraId="4962337C">
      <w:pPr>
        <w:spacing w:after="120" w:line="240" w:lineRule="auto"/>
        <w:jc w:val="both"/>
        <w:rPr>
          <w:rFonts w:hint="eastAsia"/>
          <w:b/>
          <w:bCs/>
          <w:lang w:val="en-US" w:eastAsia="zh-CN"/>
        </w:rPr>
      </w:pPr>
    </w:p>
    <w:p w14:paraId="763DC2B5">
      <w:pPr>
        <w:pStyle w:val="45"/>
      </w:pPr>
      <w:r>
        <w:rPr>
          <w:i/>
        </w:rPr>
        <w:t>SSB-MTC</w:t>
      </w:r>
      <w:r>
        <w:t xml:space="preserve"> information element</w:t>
      </w:r>
    </w:p>
    <w:p w14:paraId="6E67C1FA">
      <w:pPr>
        <w:pStyle w:val="54"/>
        <w:rPr>
          <w:color w:val="808080"/>
        </w:rPr>
      </w:pPr>
      <w:r>
        <w:rPr>
          <w:color w:val="808080"/>
        </w:rPr>
        <w:t>-- ASN1START</w:t>
      </w:r>
    </w:p>
    <w:p w14:paraId="78EB8577">
      <w:pPr>
        <w:pStyle w:val="54"/>
        <w:rPr>
          <w:color w:val="808080"/>
        </w:rPr>
      </w:pPr>
      <w:r>
        <w:rPr>
          <w:color w:val="808080"/>
        </w:rPr>
        <w:t>-- TAG-SSB-MTC-START</w:t>
      </w:r>
    </w:p>
    <w:p w14:paraId="50AF8CD4">
      <w:pPr>
        <w:pStyle w:val="54"/>
      </w:pPr>
    </w:p>
    <w:p w14:paraId="132259F1">
      <w:pPr>
        <w:pStyle w:val="54"/>
      </w:pPr>
      <w:r>
        <w:t xml:space="preserve">SSB-MTC ::=                             </w:t>
      </w:r>
      <w:r>
        <w:rPr>
          <w:color w:val="993366"/>
        </w:rPr>
        <w:t>SEQUENCE</w:t>
      </w:r>
      <w:r>
        <w:t xml:space="preserve"> {</w:t>
      </w:r>
    </w:p>
    <w:p w14:paraId="5CFAB91B">
      <w:pPr>
        <w:pStyle w:val="54"/>
      </w:pPr>
      <w:r>
        <w:t xml:space="preserve">    periodicityAndOffset                    </w:t>
      </w:r>
      <w:r>
        <w:rPr>
          <w:color w:val="993366"/>
        </w:rPr>
        <w:t>CHOICE</w:t>
      </w:r>
      <w:r>
        <w:t xml:space="preserve"> {</w:t>
      </w:r>
    </w:p>
    <w:p w14:paraId="00555B87">
      <w:pPr>
        <w:pStyle w:val="54"/>
      </w:pPr>
      <w:r>
        <w:t xml:space="preserve">        sf5                                 </w:t>
      </w:r>
      <w:r>
        <w:rPr>
          <w:color w:val="993366"/>
        </w:rPr>
        <w:t>INTEGER</w:t>
      </w:r>
      <w:r>
        <w:t xml:space="preserve"> (0..4),</w:t>
      </w:r>
    </w:p>
    <w:p w14:paraId="501400B9">
      <w:pPr>
        <w:pStyle w:val="54"/>
      </w:pPr>
      <w:r>
        <w:t xml:space="preserve">        sf10                                    </w:t>
      </w:r>
      <w:r>
        <w:rPr>
          <w:color w:val="993366"/>
        </w:rPr>
        <w:t>INTEGER</w:t>
      </w:r>
      <w:r>
        <w:t xml:space="preserve"> (0..9),</w:t>
      </w:r>
    </w:p>
    <w:p w14:paraId="2E30E473">
      <w:pPr>
        <w:pStyle w:val="54"/>
      </w:pPr>
      <w:r>
        <w:t xml:space="preserve">        sf20                                    </w:t>
      </w:r>
      <w:r>
        <w:rPr>
          <w:color w:val="993366"/>
        </w:rPr>
        <w:t>INTEGER</w:t>
      </w:r>
      <w:r>
        <w:t xml:space="preserve"> (0..19),</w:t>
      </w:r>
    </w:p>
    <w:p w14:paraId="61EB7119">
      <w:pPr>
        <w:pStyle w:val="54"/>
      </w:pPr>
      <w:r>
        <w:t xml:space="preserve">        sf40                                    </w:t>
      </w:r>
      <w:r>
        <w:rPr>
          <w:color w:val="993366"/>
        </w:rPr>
        <w:t>INTEGER</w:t>
      </w:r>
      <w:r>
        <w:t xml:space="preserve"> (0..39),</w:t>
      </w:r>
    </w:p>
    <w:p w14:paraId="204E437D">
      <w:pPr>
        <w:pStyle w:val="54"/>
      </w:pPr>
      <w:r>
        <w:t xml:space="preserve">        sf80                                    </w:t>
      </w:r>
      <w:r>
        <w:rPr>
          <w:color w:val="993366"/>
        </w:rPr>
        <w:t>INTEGER</w:t>
      </w:r>
      <w:r>
        <w:t xml:space="preserve"> (0..79),</w:t>
      </w:r>
    </w:p>
    <w:p w14:paraId="7FFF5D47">
      <w:pPr>
        <w:pStyle w:val="54"/>
      </w:pPr>
      <w:r>
        <w:t xml:space="preserve">        sf160                                   </w:t>
      </w:r>
      <w:r>
        <w:rPr>
          <w:color w:val="993366"/>
        </w:rPr>
        <w:t>INTEGER</w:t>
      </w:r>
      <w:r>
        <w:t xml:space="preserve"> (0..159)</w:t>
      </w:r>
    </w:p>
    <w:p w14:paraId="3B97C4BE">
      <w:pPr>
        <w:pStyle w:val="54"/>
      </w:pPr>
      <w:r>
        <w:t xml:space="preserve">    },</w:t>
      </w:r>
    </w:p>
    <w:p w14:paraId="221D2F59">
      <w:pPr>
        <w:pStyle w:val="54"/>
      </w:pPr>
      <w:r>
        <w:t xml:space="preserve">    duration                                </w:t>
      </w:r>
      <w:r>
        <w:rPr>
          <w:color w:val="993366"/>
        </w:rPr>
        <w:t>ENUMERATED</w:t>
      </w:r>
      <w:r>
        <w:t xml:space="preserve"> { sf1, sf2, sf3, sf4, sf5 }</w:t>
      </w:r>
    </w:p>
    <w:p w14:paraId="3AE5C771">
      <w:pPr>
        <w:pStyle w:val="54"/>
      </w:pPr>
      <w:r>
        <w:t>}</w:t>
      </w:r>
    </w:p>
    <w:p w14:paraId="3C498F2C">
      <w:pPr>
        <w:pStyle w:val="54"/>
        <w:shd w:val="clear" w:color="auto" w:fill="E6E6E6"/>
        <w:ind w:firstLine="384"/>
        <w:rPr>
          <w:rFonts w:hint="default"/>
          <w:lang w:val="en-US" w:eastAsia="zh-CN"/>
        </w:rPr>
      </w:pPr>
      <w:r>
        <w:rPr>
          <w:rFonts w:hint="eastAsia" w:eastAsia="宋体" w:cs="Times New Roman"/>
          <w:color w:val="808080"/>
          <w:lang w:val="en-US" w:eastAsia="zh-CN"/>
        </w:rPr>
        <w:t>...</w:t>
      </w:r>
    </w:p>
    <w:p w14:paraId="068299B2">
      <w:pPr>
        <w:pStyle w:val="54"/>
      </w:pPr>
      <w:r>
        <w:t xml:space="preserve">SSB-MTC4-r17 ::=             </w:t>
      </w:r>
      <w:r>
        <w:rPr>
          <w:color w:val="993366"/>
        </w:rPr>
        <w:t>SEQUENCE</w:t>
      </w:r>
      <w:r>
        <w:t xml:space="preserve"> {</w:t>
      </w:r>
    </w:p>
    <w:p w14:paraId="0E54021A">
      <w:pPr>
        <w:pStyle w:val="54"/>
        <w:rPr>
          <w:color w:val="808080"/>
        </w:rPr>
      </w:pPr>
      <w:r>
        <w:t xml:space="preserve">    pci-List-r17                 </w:t>
      </w:r>
      <w:r>
        <w:rPr>
          <w:color w:val="993366"/>
        </w:rPr>
        <w:t>SEQUENCE</w:t>
      </w:r>
      <w:r>
        <w:t xml:space="preserve"> (</w:t>
      </w:r>
      <w:r>
        <w:rPr>
          <w:color w:val="993366"/>
        </w:rPr>
        <w:t>SIZE</w:t>
      </w:r>
      <w:r>
        <w:t xml:space="preserve"> (1..maxNrofPCIsPerSMTC))</w:t>
      </w:r>
      <w:r>
        <w:rPr>
          <w:color w:val="993366"/>
        </w:rPr>
        <w:t xml:space="preserve"> OF</w:t>
      </w:r>
      <w:r>
        <w:t xml:space="preserve"> PhysCellId                          </w:t>
      </w:r>
      <w:r>
        <w:rPr>
          <w:color w:val="993366"/>
        </w:rPr>
        <w:t>OPTIONAL</w:t>
      </w:r>
      <w:r>
        <w:t xml:space="preserve">,  </w:t>
      </w:r>
      <w:r>
        <w:rPr>
          <w:color w:val="808080"/>
        </w:rPr>
        <w:t>-- Need M</w:t>
      </w:r>
    </w:p>
    <w:p w14:paraId="791E06EE">
      <w:pPr>
        <w:pStyle w:val="54"/>
      </w:pPr>
      <w:r>
        <w:t xml:space="preserve">    offset-r17                   </w:t>
      </w:r>
      <w:r>
        <w:rPr>
          <w:color w:val="993366"/>
        </w:rPr>
        <w:t>INTEGER</w:t>
      </w:r>
      <w:r>
        <w:t xml:space="preserve"> (0..159)</w:t>
      </w:r>
    </w:p>
    <w:p w14:paraId="1AB9393C">
      <w:pPr>
        <w:pStyle w:val="54"/>
      </w:pPr>
      <w:r>
        <w:t>}</w:t>
      </w:r>
    </w:p>
    <w:p w14:paraId="28D31C25">
      <w:pPr>
        <w:pStyle w:val="54"/>
        <w:rPr>
          <w:ins w:id="33" w:author="CMCC" w:date="2025-05-09T16:54:00Z"/>
        </w:rPr>
      </w:pPr>
      <w:ins w:id="34" w:author="CMCC" w:date="2025-05-09T16:54:00Z">
        <w:r>
          <w:rPr/>
          <w:t>SSB-MTC</w:t>
        </w:r>
      </w:ins>
      <w:ins w:id="35" w:author="CMCC" w:date="2025-05-09T16:54:00Z">
        <w:r>
          <w:rPr>
            <w:rFonts w:hint="eastAsia" w:eastAsia="宋体"/>
            <w:lang w:val="en-US" w:eastAsia="zh-CN"/>
          </w:rPr>
          <w:t>5List-r19</w:t>
        </w:r>
      </w:ins>
      <w:ins w:id="36" w:author="CMCC" w:date="2025-05-09T16:54:00Z">
        <w:r>
          <w:rPr/>
          <w:t xml:space="preserve"> ::=   </w:t>
        </w:r>
      </w:ins>
      <w:ins w:id="37" w:author="CMCC" w:date="2025-05-09T16:54:00Z">
        <w:r>
          <w:rPr>
            <w:color w:val="993366"/>
          </w:rPr>
          <w:t>SEQUENCE</w:t>
        </w:r>
      </w:ins>
      <w:ins w:id="38" w:author="CMCC" w:date="2025-05-09T16:54:00Z">
        <w:r>
          <w:rPr/>
          <w:t xml:space="preserve"> (</w:t>
        </w:r>
      </w:ins>
      <w:ins w:id="39" w:author="CMCC" w:date="2025-05-09T16:54:00Z">
        <w:r>
          <w:rPr>
            <w:color w:val="993366"/>
          </w:rPr>
          <w:t>SIZE</w:t>
        </w:r>
      </w:ins>
      <w:ins w:id="40" w:author="CMCC" w:date="2025-05-09T16:54:00Z">
        <w:r>
          <w:rPr/>
          <w:t xml:space="preserve"> (1..maxNrofSMTC</w:t>
        </w:r>
      </w:ins>
      <w:ins w:id="41" w:author="CMCC" w:date="2025-05-09T16:54:00Z">
        <w:r>
          <w:rPr>
            <w:rFonts w:hint="eastAsia" w:eastAsia="宋体"/>
            <w:lang w:val="en-US" w:eastAsia="zh-CN"/>
          </w:rPr>
          <w:t>5</w:t>
        </w:r>
      </w:ins>
      <w:ins w:id="42" w:author="CMCC" w:date="2025-05-09T16:54:00Z">
        <w:r>
          <w:rPr/>
          <w:t>))</w:t>
        </w:r>
      </w:ins>
      <w:ins w:id="43" w:author="CMCC" w:date="2025-05-09T16:54:00Z">
        <w:r>
          <w:rPr>
            <w:color w:val="993366"/>
          </w:rPr>
          <w:t xml:space="preserve"> OF</w:t>
        </w:r>
      </w:ins>
      <w:ins w:id="44" w:author="CMCC" w:date="2025-05-09T16:54:00Z">
        <w:r>
          <w:rPr/>
          <w:t xml:space="preserve"> SSB-MTC</w:t>
        </w:r>
      </w:ins>
      <w:ins w:id="45" w:author="CMCC" w:date="2025-05-09T16:54:00Z">
        <w:r>
          <w:rPr>
            <w:rFonts w:hint="eastAsia" w:eastAsia="宋体"/>
            <w:lang w:val="en-US" w:eastAsia="zh-CN"/>
          </w:rPr>
          <w:t>5-r19</w:t>
        </w:r>
      </w:ins>
      <w:ins w:id="46" w:author="CMCC" w:date="2025-05-09T16:54:00Z">
        <w:r>
          <w:rPr/>
          <w:t xml:space="preserve">                         </w:t>
        </w:r>
      </w:ins>
    </w:p>
    <w:p w14:paraId="0B16360A">
      <w:pPr>
        <w:pStyle w:val="54"/>
        <w:rPr>
          <w:ins w:id="47" w:author="CMCC" w:date="2025-05-09T16:54:00Z"/>
        </w:rPr>
      </w:pPr>
    </w:p>
    <w:p w14:paraId="595F8D69">
      <w:pPr>
        <w:pStyle w:val="54"/>
        <w:rPr>
          <w:ins w:id="48" w:author="CMCC" w:date="2025-05-09T16:54:00Z"/>
        </w:rPr>
      </w:pPr>
      <w:ins w:id="49" w:author="CMCC" w:date="2025-05-09T16:54:00Z">
        <w:r>
          <w:rPr/>
          <w:t>SSB-MTC</w:t>
        </w:r>
      </w:ins>
      <w:ins w:id="50" w:author="CMCC" w:date="2025-05-09T16:54:00Z">
        <w:r>
          <w:rPr>
            <w:rFonts w:hint="eastAsia" w:eastAsia="宋体"/>
            <w:lang w:val="en-US" w:eastAsia="zh-CN"/>
          </w:rPr>
          <w:t>5List-r19</w:t>
        </w:r>
      </w:ins>
      <w:ins w:id="51" w:author="CMCC" w:date="2025-05-09T16:54:00Z">
        <w:r>
          <w:rPr/>
          <w:t xml:space="preserve"> ::= </w:t>
        </w:r>
      </w:ins>
      <w:ins w:id="52" w:author="CMCC" w:date="2025-05-09T16:54:00Z">
        <w:r>
          <w:rPr>
            <w:color w:val="993366"/>
          </w:rPr>
          <w:t>SEQUENCE</w:t>
        </w:r>
      </w:ins>
      <w:ins w:id="53" w:author="CMCC" w:date="2025-05-09T16:54:00Z">
        <w:r>
          <w:rPr/>
          <w:t xml:space="preserve"> {</w:t>
        </w:r>
      </w:ins>
    </w:p>
    <w:p w14:paraId="2DB19780">
      <w:pPr>
        <w:pStyle w:val="54"/>
        <w:ind w:firstLine="320" w:firstLineChars="200"/>
        <w:rPr>
          <w:ins w:id="54" w:author="CMCC" w:date="2025-05-09T16:54:00Z"/>
        </w:rPr>
      </w:pPr>
      <w:ins w:id="55" w:author="CMCC" w:date="2025-05-09T16:54:00Z">
        <w:r>
          <w:rPr>
            <w:rFonts w:hint="eastAsia" w:eastAsia="宋体"/>
            <w:lang w:val="en-US" w:eastAsia="zh-CN"/>
          </w:rPr>
          <w:t>p</w:t>
        </w:r>
      </w:ins>
      <w:ins w:id="56" w:author="CMCC" w:date="2025-05-09T16:54:00Z">
        <w:r>
          <w:rPr/>
          <w:t xml:space="preserve">hysCellId </w:t>
        </w:r>
      </w:ins>
      <w:ins w:id="57" w:author="CMCC" w:date="2025-05-09T16:54:00Z">
        <w:r>
          <w:rPr>
            <w:rFonts w:hint="eastAsia" w:eastAsia="宋体"/>
            <w:lang w:val="en-US" w:eastAsia="zh-CN"/>
          </w:rPr>
          <w:t xml:space="preserve">                </w:t>
        </w:r>
      </w:ins>
      <w:ins w:id="58" w:author="CMCC" w:date="2025-05-09T16:54:00Z">
        <w:r>
          <w:rPr/>
          <w:t>PhysCellId</w:t>
        </w:r>
      </w:ins>
      <w:ins w:id="59" w:author="CMCC" w:date="2025-05-09T16:54:00Z">
        <w:r>
          <w:rPr>
            <w:rFonts w:hint="eastAsia" w:eastAsia="宋体"/>
            <w:lang w:val="en-US" w:eastAsia="zh-CN"/>
          </w:rPr>
          <w:t>,</w:t>
        </w:r>
      </w:ins>
      <w:ins w:id="60" w:author="CMCC" w:date="2025-05-09T16:54:00Z">
        <w:r>
          <w:rPr/>
          <w:t xml:space="preserve"> </w:t>
        </w:r>
      </w:ins>
    </w:p>
    <w:p w14:paraId="217B8B7F">
      <w:pPr>
        <w:pStyle w:val="54"/>
        <w:ind w:firstLine="320" w:firstLineChars="200"/>
        <w:rPr>
          <w:ins w:id="61" w:author="CMCC" w:date="2025-05-09T16:54:00Z"/>
          <w:rFonts w:hint="eastAsia" w:eastAsia="宋体"/>
          <w:lang w:val="en-US" w:eastAsia="zh-CN"/>
        </w:rPr>
      </w:pPr>
      <w:ins w:id="62" w:author="CMCC" w:date="2025-05-09T16:54:00Z">
        <w:r>
          <w:rPr>
            <w:rFonts w:hint="eastAsia" w:eastAsia="宋体"/>
            <w:lang w:val="en-US" w:eastAsia="zh-CN"/>
          </w:rPr>
          <w:t>assitantInfo               FFS, (It will be depends on the final decision on the selection from SSB Index, location information, etc.)</w:t>
        </w:r>
      </w:ins>
    </w:p>
    <w:p w14:paraId="62753AC2">
      <w:pPr>
        <w:pStyle w:val="54"/>
        <w:ind w:firstLine="320" w:firstLineChars="200"/>
        <w:rPr>
          <w:ins w:id="63" w:author="CMCC" w:date="2025-05-09T16:54:00Z"/>
          <w:rFonts w:hint="eastAsia" w:eastAsia="宋体"/>
          <w:highlight w:val="none"/>
          <w:lang w:val="en-US" w:eastAsia="zh-CN"/>
        </w:rPr>
      </w:pPr>
      <w:ins w:id="64" w:author="CMCC" w:date="2025-05-09T16:54:00Z">
        <w:r>
          <w:rPr>
            <w:rFonts w:hint="eastAsia" w:eastAsia="宋体"/>
            <w:highlight w:val="none"/>
            <w:lang w:val="en-US" w:eastAsia="zh-CN"/>
          </w:rPr>
          <w:t>p</w:t>
        </w:r>
      </w:ins>
      <w:ins w:id="65" w:author="CMCC" w:date="2025-05-09T16:54:00Z">
        <w:r>
          <w:rPr>
            <w:rFonts w:hint="eastAsia" w:eastAsia="宋体"/>
            <w:highlight w:val="none"/>
            <w:lang w:val="en-US" w:eastAsia="zh-CN"/>
          </w:rPr>
          <w:t xml:space="preserve">eriodicity                </w:t>
        </w:r>
      </w:ins>
      <w:ins w:id="66" w:author="CMCC" w:date="2025-05-09T16:54:00Z">
        <w:r>
          <w:rPr>
            <w:rFonts w:hint="eastAsia" w:eastAsia="宋体"/>
            <w:color w:val="auto"/>
            <w:highlight w:val="none"/>
            <w:lang w:val="en-US" w:eastAsia="zh-CN"/>
          </w:rPr>
          <w:t>ENUMERATED</w:t>
        </w:r>
      </w:ins>
      <w:ins w:id="67" w:author="CMCC" w:date="2025-05-09T16:54:00Z">
        <w:r>
          <w:rPr>
            <w:rFonts w:hint="eastAsia" w:eastAsia="宋体"/>
            <w:highlight w:val="none"/>
            <w:lang w:val="en-US" w:eastAsia="zh-CN"/>
          </w:rPr>
          <w:t xml:space="preserve"> { </w:t>
        </w:r>
      </w:ins>
      <w:ins w:id="68" w:author="CMCC" w:date="2025-05-09T16:54:00Z">
        <w:r>
          <w:rPr>
            <w:rFonts w:hint="eastAsia" w:eastAsia="宋体"/>
            <w:highlight w:val="none"/>
            <w:lang w:val="en-US" w:eastAsia="zh-CN"/>
          </w:rPr>
          <w:t>sf5, sf10, sf20, sf40, sf80, sf160}</w:t>
        </w:r>
      </w:ins>
      <w:ins w:id="69" w:author="CMCC" w:date="2025-05-09T16:54:00Z">
        <w:r>
          <w:rPr>
            <w:rFonts w:hint="eastAsia" w:eastAsia="宋体"/>
            <w:highlight w:val="none"/>
            <w:lang w:val="en-US" w:eastAsia="zh-CN"/>
          </w:rPr>
          <w:t>,</w:t>
        </w:r>
      </w:ins>
    </w:p>
    <w:p w14:paraId="7985C168">
      <w:pPr>
        <w:pStyle w:val="54"/>
        <w:ind w:firstLine="320" w:firstLineChars="200"/>
        <w:rPr>
          <w:ins w:id="70" w:author="CMCC" w:date="2025-05-09T16:54:00Z"/>
        </w:rPr>
      </w:pPr>
      <w:ins w:id="71" w:author="CMCC" w:date="2025-05-09T16:54:00Z">
        <w:r>
          <w:rPr>
            <w:rFonts w:hint="eastAsia" w:eastAsia="宋体"/>
            <w:lang w:val="en-US" w:eastAsia="zh-CN"/>
          </w:rPr>
          <w:t xml:space="preserve">offsetList                 </w:t>
        </w:r>
      </w:ins>
      <w:ins w:id="72" w:author="CMCC" w:date="2025-05-09T16:54:00Z">
        <w:r>
          <w:rPr>
            <w:color w:val="993366"/>
          </w:rPr>
          <w:t>SEQUENCE</w:t>
        </w:r>
      </w:ins>
      <w:ins w:id="73" w:author="CMCC" w:date="2025-05-09T16:54:00Z">
        <w:r>
          <w:rPr/>
          <w:t xml:space="preserve"> (</w:t>
        </w:r>
      </w:ins>
      <w:ins w:id="74" w:author="CMCC" w:date="2025-05-09T16:54:00Z">
        <w:r>
          <w:rPr>
            <w:color w:val="993366"/>
          </w:rPr>
          <w:t>SIZE</w:t>
        </w:r>
      </w:ins>
      <w:ins w:id="75" w:author="CMCC" w:date="2025-05-09T16:54:00Z">
        <w:r>
          <w:rPr/>
          <w:t xml:space="preserve"> (1..maxNrof</w:t>
        </w:r>
      </w:ins>
      <w:ins w:id="76" w:author="CMCC" w:date="2025-05-09T16:54:00Z">
        <w:r>
          <w:rPr>
            <w:rFonts w:hint="eastAsia" w:eastAsia="宋体"/>
            <w:lang w:val="en-US" w:eastAsia="zh-CN"/>
          </w:rPr>
          <w:t>Offset</w:t>
        </w:r>
      </w:ins>
      <w:ins w:id="77" w:author="CMCC" w:date="2025-05-09T16:54:00Z">
        <w:r>
          <w:rPr/>
          <w:t>))</w:t>
        </w:r>
      </w:ins>
      <w:ins w:id="78" w:author="CMCC" w:date="2025-05-09T16:54:00Z">
        <w:r>
          <w:rPr>
            <w:color w:val="993366"/>
          </w:rPr>
          <w:t xml:space="preserve"> OF</w:t>
        </w:r>
      </w:ins>
      <w:ins w:id="79" w:author="CMCC" w:date="2025-05-09T16:54:00Z">
        <w:r>
          <w:rPr/>
          <w:t xml:space="preserve"> </w:t>
        </w:r>
      </w:ins>
      <w:ins w:id="80" w:author="CMCC" w:date="2025-05-09T16:54:00Z">
        <w:r>
          <w:rPr>
            <w:color w:val="993366"/>
          </w:rPr>
          <w:t>INTEGER</w:t>
        </w:r>
      </w:ins>
      <w:ins w:id="81" w:author="CMCC" w:date="2025-05-09T16:54:00Z">
        <w:r>
          <w:rPr/>
          <w:t xml:space="preserve"> (0..159) </w:t>
        </w:r>
      </w:ins>
    </w:p>
    <w:p w14:paraId="2BACC634">
      <w:pPr>
        <w:pStyle w:val="54"/>
        <w:rPr>
          <w:ins w:id="82" w:author="CMCC" w:date="2025-05-09T16:54:00Z"/>
        </w:rPr>
      </w:pPr>
      <w:ins w:id="83" w:author="CMCC" w:date="2025-05-09T16:54:00Z">
        <w:r>
          <w:rPr/>
          <w:t>}</w:t>
        </w:r>
      </w:ins>
    </w:p>
    <w:p w14:paraId="66AAAC9A">
      <w:pPr>
        <w:pStyle w:val="54"/>
      </w:pPr>
    </w:p>
    <w:p w14:paraId="7ED96284">
      <w:pPr>
        <w:pStyle w:val="54"/>
        <w:rPr>
          <w:rFonts w:hint="default" w:eastAsia="宋体"/>
          <w:lang w:val="en-US" w:eastAsia="zh-CN"/>
        </w:rPr>
      </w:pPr>
      <w:r>
        <w:rPr>
          <w:rFonts w:hint="eastAsia"/>
          <w:lang w:val="en-US" w:eastAsia="zh-CN"/>
        </w:rPr>
        <w:t xml:space="preserve">    </w:t>
      </w:r>
    </w:p>
    <w:p w14:paraId="61474316">
      <w:pPr>
        <w:spacing w:after="120" w:line="240" w:lineRule="auto"/>
        <w:jc w:val="both"/>
        <w:rPr>
          <w:rFonts w:hint="eastAsia"/>
          <w:lang w:val="en-US" w:eastAsia="zh-CN"/>
        </w:rPr>
      </w:pPr>
    </w:p>
    <w:p w14:paraId="0EA2F5B1">
      <w:pPr>
        <w:spacing w:after="120" w:line="240" w:lineRule="auto"/>
        <w:jc w:val="both"/>
        <w:rPr>
          <w:rFonts w:hint="eastAsia"/>
          <w:lang w:val="en-US" w:eastAsia="zh-CN"/>
        </w:rPr>
      </w:pPr>
      <w:r>
        <w:rPr>
          <w:rFonts w:hint="eastAsia"/>
          <w:lang w:val="en-US" w:eastAsia="zh-CN"/>
        </w:rPr>
        <w:t xml:space="preserve">In the scenario shown in figure 2, due to the coverage by multiple SSB beams in different spatial directions and applying </w:t>
      </w:r>
      <w:r>
        <w:rPr>
          <w:rFonts w:hint="default"/>
          <w:lang w:val="en-US" w:eastAsia="zh-CN"/>
        </w:rPr>
        <w:t>“</w:t>
      </w:r>
      <w:r>
        <w:rPr>
          <w:rFonts w:hint="eastAsia"/>
          <w:lang w:val="en-US" w:eastAsia="zh-CN"/>
        </w:rPr>
        <w:t>beam hopping</w:t>
      </w:r>
      <w:r>
        <w:rPr>
          <w:rFonts w:hint="default"/>
          <w:lang w:val="en-US" w:eastAsia="zh-CN"/>
        </w:rPr>
        <w:t>”</w:t>
      </w:r>
      <w:r>
        <w:rPr>
          <w:rFonts w:hint="eastAsia"/>
          <w:lang w:val="en-US" w:eastAsia="zh-CN"/>
        </w:rPr>
        <w:t xml:space="preserve"> t</w:t>
      </w:r>
      <w:r>
        <w:t>o all the satellite beams of a given cell</w:t>
      </w:r>
      <w:r>
        <w:rPr>
          <w:rFonts w:hint="eastAsia"/>
          <w:lang w:val="en-US" w:eastAsia="zh-CN"/>
        </w:rPr>
        <w:t>, UE needs to know the association between STMC and SSB beam  in order to improve measurement accuracy and efficiency.</w:t>
      </w:r>
    </w:p>
    <w:p w14:paraId="0D7FBC78">
      <w:pPr>
        <w:spacing w:after="120" w:line="240" w:lineRule="auto"/>
        <w:jc w:val="both"/>
        <w:rPr>
          <w:rFonts w:hint="eastAsia"/>
          <w:i w:val="0"/>
          <w:iCs/>
          <w:lang w:val="en-US" w:eastAsia="zh-CN"/>
        </w:rPr>
      </w:pPr>
      <w:r>
        <w:t>According to the spec</w:t>
      </w:r>
      <w:r>
        <w:rPr>
          <w:rFonts w:hint="eastAsia"/>
          <w:lang w:val="en-US" w:eastAsia="zh-CN"/>
        </w:rPr>
        <w:t xml:space="preserve"> [4], UE can </w:t>
      </w:r>
      <w:r>
        <w:rPr>
          <w:szCs w:val="22"/>
          <w:lang w:eastAsia="sv-SE"/>
        </w:rPr>
        <w:t>utilize serving cell timing to derive the index of SS block transmitted by neighbour cell</w:t>
      </w:r>
      <w:r>
        <w:rPr>
          <w:rFonts w:hint="eastAsia"/>
          <w:szCs w:val="22"/>
          <w:lang w:val="en-US" w:eastAsia="zh-CN"/>
        </w:rPr>
        <w:t xml:space="preserve"> when</w:t>
      </w:r>
      <w:r>
        <w:rPr>
          <w:rFonts w:hint="eastAsia"/>
          <w:lang w:val="en-US" w:eastAsia="zh-CN"/>
        </w:rPr>
        <w:t xml:space="preserve"> </w:t>
      </w:r>
      <w:r>
        <w:rPr>
          <w:lang w:eastAsia="sv-SE"/>
        </w:rPr>
        <w:t xml:space="preserve">field </w:t>
      </w:r>
      <w:r>
        <w:rPr>
          <w:rFonts w:hint="eastAsia"/>
          <w:b w:val="0"/>
          <w:bCs w:val="0"/>
          <w:i/>
          <w:iCs/>
          <w:lang w:val="en-US" w:eastAsia="zh-CN"/>
        </w:rPr>
        <w:t>deriveSSB-IndexFromCell</w:t>
      </w:r>
      <w:r>
        <w:t xml:space="preserve"> </w:t>
      </w:r>
      <w:r>
        <w:rPr>
          <w:rFonts w:hint="eastAsia"/>
          <w:lang w:val="en-US" w:eastAsia="zh-CN"/>
        </w:rPr>
        <w:t xml:space="preserve"> </w:t>
      </w:r>
      <w:r>
        <w:rPr>
          <w:lang w:eastAsia="sv-SE"/>
        </w:rPr>
        <w:t xml:space="preserve">is set to </w:t>
      </w:r>
      <w:r>
        <w:rPr>
          <w:i/>
          <w:lang w:eastAsia="sv-SE"/>
        </w:rPr>
        <w:t>true</w:t>
      </w:r>
      <w:r>
        <w:rPr>
          <w:rFonts w:hint="eastAsia"/>
          <w:i/>
          <w:lang w:val="en-US" w:eastAsia="zh-CN"/>
        </w:rPr>
        <w:t xml:space="preserve">. </w:t>
      </w:r>
      <w:r>
        <w:rPr>
          <w:rFonts w:hint="eastAsia"/>
          <w:i w:val="0"/>
          <w:iCs/>
          <w:lang w:val="en-US" w:eastAsia="zh-CN"/>
        </w:rPr>
        <w:t>For example:</w:t>
      </w:r>
    </w:p>
    <w:p w14:paraId="47F3AC1E">
      <w:pPr>
        <w:bidi w:val="0"/>
      </w:pPr>
      <w:bookmarkStart w:id="2" w:name="_Toc185577652"/>
      <w:bookmarkStart w:id="3" w:name="_Toc60777140"/>
      <w:r>
        <w:t>6.3.1</w:t>
      </w:r>
      <w:r>
        <w:tab/>
      </w:r>
      <w:r>
        <w:t>System information blocks</w:t>
      </w:r>
      <w:bookmarkEnd w:id="2"/>
      <w:bookmarkEnd w:id="3"/>
    </w:p>
    <w:p w14:paraId="6A1ED73F">
      <w:pPr>
        <w:spacing w:after="120" w:line="240" w:lineRule="auto"/>
        <w:jc w:val="both"/>
        <w:rPr>
          <w:rFonts w:hint="default"/>
          <w:i/>
          <w:iCs/>
          <w:lang w:val="en-US" w:eastAsia="zh-CN"/>
        </w:rPr>
      </w:pPr>
      <w:bookmarkStart w:id="4" w:name="_Toc60777141"/>
      <w:bookmarkStart w:id="5" w:name="_Toc185577653"/>
      <w:r>
        <w:rPr>
          <w:rFonts w:hint="default"/>
          <w:lang w:val="en-US" w:eastAsia="zh-CN"/>
        </w:rPr>
        <w:t>–</w:t>
      </w:r>
      <w:r>
        <w:rPr>
          <w:rFonts w:hint="default"/>
          <w:lang w:val="en-US" w:eastAsia="zh-CN"/>
        </w:rPr>
        <w:tab/>
      </w:r>
      <w:r>
        <w:rPr>
          <w:rFonts w:hint="default"/>
          <w:i/>
          <w:iCs/>
          <w:lang w:val="en-US" w:eastAsia="zh-CN"/>
        </w:rPr>
        <w:t>SIB2</w:t>
      </w:r>
      <w:bookmarkEnd w:id="4"/>
      <w:bookmarkEnd w:id="5"/>
    </w:p>
    <w:p w14:paraId="3C34740A">
      <w:pPr>
        <w:rPr>
          <w:rFonts w:eastAsia="宋体"/>
        </w:rPr>
      </w:pPr>
      <w:r>
        <w:rPr>
          <w:i/>
        </w:rPr>
        <w:t>SIB2</w:t>
      </w:r>
      <w:r>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pPr>
        <w:pStyle w:val="45"/>
        <w:rPr>
          <w:bCs/>
          <w:i/>
          <w:iCs/>
        </w:rPr>
      </w:pPr>
      <w:r>
        <w:rPr>
          <w:bCs/>
          <w:i/>
          <w:iCs/>
        </w:rPr>
        <w:t xml:space="preserve">SIB2 </w:t>
      </w:r>
      <w:r>
        <w:rPr>
          <w:bCs/>
          <w:iCs/>
        </w:rPr>
        <w:t>information element</w:t>
      </w:r>
    </w:p>
    <w:p w14:paraId="1861BF08">
      <w:pPr>
        <w:pStyle w:val="54"/>
        <w:rPr>
          <w:color w:val="808080"/>
        </w:rPr>
      </w:pPr>
      <w:r>
        <w:rPr>
          <w:color w:val="808080"/>
        </w:rPr>
        <w:t>-- ASN1START</w:t>
      </w:r>
    </w:p>
    <w:p w14:paraId="78EA5EF5">
      <w:pPr>
        <w:pStyle w:val="54"/>
        <w:rPr>
          <w:color w:val="808080"/>
        </w:rPr>
      </w:pPr>
      <w:r>
        <w:rPr>
          <w:color w:val="808080"/>
        </w:rPr>
        <w:t>-- TAG-SIB2-START</w:t>
      </w:r>
    </w:p>
    <w:p w14:paraId="5249E107">
      <w:pPr>
        <w:pStyle w:val="54"/>
      </w:pPr>
    </w:p>
    <w:p w14:paraId="774AA57A">
      <w:pPr>
        <w:pStyle w:val="54"/>
      </w:pPr>
      <w:r>
        <w:t xml:space="preserve">SIB2 ::=                            </w:t>
      </w:r>
      <w:r>
        <w:rPr>
          <w:color w:val="993366"/>
        </w:rPr>
        <w:t>SEQUENCE</w:t>
      </w:r>
      <w:r>
        <w:t xml:space="preserve"> {</w:t>
      </w:r>
    </w:p>
    <w:p w14:paraId="15E59990">
      <w:pPr>
        <w:pStyle w:val="54"/>
      </w:pPr>
      <w:r>
        <w:t xml:space="preserve"> intraFreqCellReselectionInfo        </w:t>
      </w:r>
      <w:r>
        <w:rPr>
          <w:color w:val="993366"/>
        </w:rPr>
        <w:t>SEQUENCE</w:t>
      </w:r>
      <w:r>
        <w:t xml:space="preserve"> {</w:t>
      </w:r>
    </w:p>
    <w:p w14:paraId="2440F238">
      <w:pPr>
        <w:pStyle w:val="54"/>
      </w:pPr>
      <w:r>
        <w:t xml:space="preserve">        q-RxLevMin                          Q-RxLevMin,</w:t>
      </w:r>
    </w:p>
    <w:p w14:paraId="1400E7F7">
      <w:pPr>
        <w:pStyle w:val="54"/>
      </w:pPr>
      <w:r>
        <w:rPr>
          <w:rFonts w:hint="eastAsia" w:eastAsia="宋体"/>
          <w:lang w:val="en-US" w:eastAsia="zh-CN"/>
        </w:rPr>
        <w:t>...</w:t>
      </w:r>
      <w:r>
        <w:t xml:space="preserve">                           </w:t>
      </w:r>
    </w:p>
    <w:p w14:paraId="029E835B">
      <w:pPr>
        <w:pStyle w:val="54"/>
        <w:rPr>
          <w:color w:val="808080"/>
        </w:rPr>
      </w:pPr>
      <w:r>
        <w:t xml:space="preserve">        smtc                                SSB-MTC                                         </w:t>
      </w:r>
      <w:r>
        <w:rPr>
          <w:color w:val="993366"/>
        </w:rPr>
        <w:t>OPTIONAL</w:t>
      </w:r>
      <w:r>
        <w:t xml:space="preserve">,       </w:t>
      </w:r>
      <w:r>
        <w:rPr>
          <w:color w:val="808080"/>
        </w:rPr>
        <w:t>-- Need S</w:t>
      </w:r>
    </w:p>
    <w:p w14:paraId="1621E751">
      <w:pPr>
        <w:pStyle w:val="54"/>
        <w:rPr>
          <w:color w:val="808080"/>
        </w:rPr>
      </w:pPr>
      <w:r>
        <w:t xml:space="preserve">        ss-RSSI-Measurement                 SS-RSSI-Measurement                             </w:t>
      </w:r>
      <w:r>
        <w:rPr>
          <w:color w:val="993366"/>
        </w:rPr>
        <w:t>OPTIONAL</w:t>
      </w:r>
      <w:r>
        <w:t xml:space="preserve">,       </w:t>
      </w:r>
      <w:r>
        <w:rPr>
          <w:color w:val="808080"/>
        </w:rPr>
        <w:t>-- Need R</w:t>
      </w:r>
    </w:p>
    <w:p w14:paraId="2DB3DD2E">
      <w:pPr>
        <w:pStyle w:val="54"/>
        <w:rPr>
          <w:color w:val="808080"/>
        </w:rPr>
      </w:pPr>
      <w:r>
        <w:t xml:space="preserve">        ssb-ToMeasure                       SSB-ToMeasure                                   </w:t>
      </w:r>
      <w:r>
        <w:rPr>
          <w:color w:val="993366"/>
        </w:rPr>
        <w:t>OPTIONAL</w:t>
      </w:r>
      <w:r>
        <w:t xml:space="preserve">,       </w:t>
      </w:r>
      <w:r>
        <w:rPr>
          <w:color w:val="808080"/>
        </w:rPr>
        <w:t>-- Need S</w:t>
      </w:r>
    </w:p>
    <w:p w14:paraId="6838F484">
      <w:pPr>
        <w:pStyle w:val="54"/>
      </w:pPr>
      <w:r>
        <w:t xml:space="preserve">        deriveSSB-IndexFromCell             </w:t>
      </w:r>
      <w:r>
        <w:rPr>
          <w:color w:val="993366"/>
        </w:rPr>
        <w:t>BOOLEAN</w:t>
      </w:r>
      <w:r>
        <w:t>,</w:t>
      </w:r>
    </w:p>
    <w:p w14:paraId="6C095EBE">
      <w:pPr>
        <w:pStyle w:val="54"/>
      </w:pPr>
      <w:r>
        <w:t xml:space="preserve">        ...</w:t>
      </w:r>
    </w:p>
    <w:p w14:paraId="0376F018">
      <w:pPr>
        <w:spacing w:after="120" w:line="240" w:lineRule="auto"/>
        <w:jc w:val="both"/>
        <w:rPr>
          <w:rFonts w:hint="eastAsia"/>
          <w:lang w:val="en-US" w:eastAsia="zh-CN"/>
        </w:rPr>
      </w:pPr>
    </w:p>
    <w:p w14:paraId="5CC4655D">
      <w:pPr>
        <w:pStyle w:val="55"/>
        <w:pBdr>
          <w:top w:val="single" w:color="auto" w:sz="4" w:space="0"/>
          <w:left w:val="single" w:color="auto" w:sz="4" w:space="0"/>
          <w:bottom w:val="single" w:color="auto" w:sz="4" w:space="0"/>
          <w:right w:val="single" w:color="auto" w:sz="4" w:space="0"/>
        </w:pBdr>
        <w:rPr>
          <w:b/>
          <w:bCs/>
          <w:i/>
          <w:iCs/>
          <w:lang w:eastAsia="sv-SE"/>
        </w:rPr>
      </w:pPr>
      <w:r>
        <w:rPr>
          <w:b/>
          <w:bCs/>
          <w:i/>
          <w:iCs/>
          <w:lang w:eastAsia="sv-SE"/>
        </w:rPr>
        <w:t>deriveSSB-IndexFromCell</w:t>
      </w:r>
    </w:p>
    <w:p w14:paraId="5B31C31F">
      <w:pPr>
        <w:pBdr>
          <w:top w:val="single" w:color="auto" w:sz="4" w:space="0"/>
          <w:left w:val="single" w:color="auto" w:sz="4" w:space="0"/>
          <w:bottom w:val="single" w:color="auto" w:sz="4" w:space="0"/>
          <w:right w:val="single" w:color="auto" w:sz="4" w:space="0"/>
        </w:pBdr>
        <w:spacing w:after="120" w:line="240" w:lineRule="auto"/>
        <w:jc w:val="both"/>
        <w:rPr>
          <w:rFonts w:hint="eastAsia"/>
          <w:lang w:val="en-US" w:eastAsia="zh-CN"/>
        </w:rPr>
      </w:pPr>
      <w:r>
        <w:rPr>
          <w:szCs w:val="22"/>
          <w:lang w:eastAsia="sv-SE"/>
        </w:rPr>
        <w:t xml:space="preserve">This field indicates whether the UE can utilize serving cell timing to derive the index of SS block transmitted by neighbour cell. </w:t>
      </w:r>
      <w:r>
        <w:rPr>
          <w:lang w:eastAsia="sv-SE"/>
        </w:rPr>
        <w:t xml:space="preserve">If this field is set to </w:t>
      </w:r>
      <w:r>
        <w:rPr>
          <w:i/>
          <w:lang w:eastAsia="sv-SE"/>
        </w:rPr>
        <w:t>true</w:t>
      </w:r>
      <w:r>
        <w:rPr>
          <w:lang w:eastAsia="sv-SE"/>
        </w:rPr>
        <w:t>, the UE assumes SFN and frame boundary alignment across cells on the serving frequency as specified in TS 38.133 [14].</w:t>
      </w:r>
    </w:p>
    <w:p w14:paraId="1F6D564C">
      <w:pPr>
        <w:spacing w:after="120" w:line="240" w:lineRule="auto"/>
        <w:jc w:val="both"/>
        <w:rPr>
          <w:rFonts w:hint="eastAsia"/>
          <w:lang w:val="en-US" w:eastAsia="zh-CN"/>
        </w:rPr>
      </w:pPr>
    </w:p>
    <w:p w14:paraId="330B154B">
      <w:pPr>
        <w:bidi w:val="0"/>
      </w:pPr>
      <w:bookmarkStart w:id="6" w:name="_Toc185577682"/>
      <w:bookmarkStart w:id="7" w:name="_Toc60777158"/>
      <w:bookmarkStart w:id="8" w:name="_Hlk54206873"/>
      <w:bookmarkStart w:id="9" w:name="_Toc185578012"/>
      <w:bookmarkStart w:id="10" w:name="_Toc60777401"/>
      <w:r>
        <w:t>6.3.2</w:t>
      </w:r>
      <w:r>
        <w:tab/>
      </w:r>
      <w:r>
        <w:t>Radio resource control information elements</w:t>
      </w:r>
      <w:bookmarkEnd w:id="6"/>
      <w:bookmarkEnd w:id="7"/>
    </w:p>
    <w:p w14:paraId="2D33BC14">
      <w:pPr>
        <w:bidi w:val="0"/>
      </w:pPr>
    </w:p>
    <w:bookmarkEnd w:id="8"/>
    <w:bookmarkEnd w:id="9"/>
    <w:bookmarkEnd w:id="10"/>
    <w:p w14:paraId="060FE75D">
      <w:pPr>
        <w:spacing w:after="120" w:line="240" w:lineRule="auto"/>
        <w:jc w:val="both"/>
      </w:pPr>
      <w:bookmarkStart w:id="11" w:name="_Toc185577819"/>
      <w:bookmarkStart w:id="12" w:name="_Toc60777256"/>
      <w:r>
        <w:t>–</w:t>
      </w:r>
      <w:r>
        <w:tab/>
      </w:r>
      <w:r>
        <w:rPr>
          <w:i/>
          <w:iCs/>
        </w:rPr>
        <w:t>MeasIdleConfig</w:t>
      </w:r>
      <w:bookmarkEnd w:id="11"/>
      <w:bookmarkEnd w:id="12"/>
    </w:p>
    <w:p w14:paraId="2B2B9348">
      <w:r>
        <w:t xml:space="preserve">The IE </w:t>
      </w:r>
      <w:r>
        <w:rPr>
          <w:i/>
        </w:rPr>
        <w:t>MeasIdleConfig</w:t>
      </w:r>
      <w:r>
        <w:t xml:space="preserve"> is used to convey information to UE about measurements requested to be done while in RRC_IDLE or RRC_INACTIVE.</w:t>
      </w:r>
    </w:p>
    <w:p w14:paraId="41BE0959">
      <w:pPr>
        <w:pStyle w:val="45"/>
        <w:rPr>
          <w:b w:val="0"/>
        </w:rPr>
      </w:pPr>
      <w:r>
        <w:rPr>
          <w:bCs/>
          <w:i/>
          <w:iCs/>
        </w:rPr>
        <w:t xml:space="preserve">MeasIdleConfig </w:t>
      </w:r>
      <w:r>
        <w:t>information element</w:t>
      </w:r>
    </w:p>
    <w:p w14:paraId="32796D28">
      <w:pPr>
        <w:pStyle w:val="54"/>
        <w:rPr>
          <w:color w:val="808080"/>
        </w:rPr>
      </w:pPr>
      <w:r>
        <w:rPr>
          <w:color w:val="808080"/>
        </w:rPr>
        <w:t>-- ASN1START</w:t>
      </w:r>
    </w:p>
    <w:p w14:paraId="775D587E">
      <w:pPr>
        <w:pStyle w:val="54"/>
        <w:rPr>
          <w:color w:val="808080"/>
        </w:rPr>
      </w:pPr>
      <w:r>
        <w:rPr>
          <w:color w:val="808080"/>
        </w:rPr>
        <w:t>-- TAG-MEASIDLECONFIG-START</w:t>
      </w:r>
    </w:p>
    <w:p w14:paraId="5318C61E">
      <w:pPr>
        <w:pStyle w:val="54"/>
      </w:pPr>
    </w:p>
    <w:p w14:paraId="78755FE9">
      <w:pPr>
        <w:pStyle w:val="54"/>
      </w:pPr>
      <w:r>
        <w:t xml:space="preserve">MeasIdleConfigSIB-r16 ::= </w:t>
      </w:r>
      <w:r>
        <w:rPr>
          <w:color w:val="993366"/>
        </w:rPr>
        <w:t>SEQUENCE</w:t>
      </w:r>
      <w:r>
        <w:t xml:space="preserve"> {</w:t>
      </w:r>
    </w:p>
    <w:p w14:paraId="49ED66E1">
      <w:pPr>
        <w:pStyle w:val="54"/>
        <w:rPr>
          <w:color w:val="808080"/>
        </w:rPr>
      </w:pPr>
      <w:r>
        <w:t xml:space="preserve">    measIdleCarrierListNR-r16       </w:t>
      </w:r>
      <w:r>
        <w:rPr>
          <w:color w:val="993366"/>
        </w:rPr>
        <w:t>SEQUENCE</w:t>
      </w:r>
      <w:r>
        <w:t xml:space="preserve"> (</w:t>
      </w:r>
      <w:r>
        <w:rPr>
          <w:color w:val="993366"/>
        </w:rPr>
        <w:t>SIZE</w:t>
      </w:r>
      <w:r>
        <w:t xml:space="preserve"> (1..maxFreqIdle-r16))</w:t>
      </w:r>
      <w:r>
        <w:rPr>
          <w:color w:val="993366"/>
        </w:rPr>
        <w:t xml:space="preserve"> OF</w:t>
      </w:r>
      <w:r>
        <w:t xml:space="preserve"> MeasIdleCarrierNR-r16          </w:t>
      </w:r>
      <w:r>
        <w:rPr>
          <w:color w:val="993366"/>
        </w:rPr>
        <w:t>OPTIONAL</w:t>
      </w:r>
      <w:r>
        <w:t xml:space="preserve">,     </w:t>
      </w:r>
      <w:r>
        <w:rPr>
          <w:color w:val="808080"/>
        </w:rPr>
        <w:t>-- Need S</w:t>
      </w:r>
    </w:p>
    <w:p w14:paraId="321DF98D">
      <w:pPr>
        <w:pStyle w:val="54"/>
        <w:ind w:firstLine="384"/>
      </w:pPr>
      <w:r>
        <w:rPr>
          <w:rFonts w:hint="eastAsia" w:eastAsia="宋体"/>
          <w:lang w:val="en-US" w:eastAsia="zh-CN"/>
        </w:rPr>
        <w:t>...</w:t>
      </w:r>
      <w:r>
        <w:t xml:space="preserve">    </w:t>
      </w:r>
    </w:p>
    <w:p w14:paraId="781FD86D">
      <w:pPr>
        <w:pStyle w:val="54"/>
        <w:ind w:firstLine="384"/>
      </w:pPr>
    </w:p>
    <w:p w14:paraId="522902FE">
      <w:pPr>
        <w:pStyle w:val="54"/>
        <w:ind w:firstLine="384"/>
      </w:pPr>
      <w:r>
        <w:t xml:space="preserve">MeasIdleCarrierNR-r16 ::=        </w:t>
      </w:r>
      <w:r>
        <w:rPr>
          <w:color w:val="993366"/>
        </w:rPr>
        <w:t>SEQUENCE</w:t>
      </w:r>
      <w:r>
        <w:t xml:space="preserve"> {</w:t>
      </w:r>
    </w:p>
    <w:p w14:paraId="0A649B59">
      <w:pPr>
        <w:pStyle w:val="54"/>
      </w:pPr>
      <w:r>
        <w:t xml:space="preserve">    carrierFreq-r16                  ARFCN-ValueNR,</w:t>
      </w:r>
    </w:p>
    <w:p w14:paraId="50A86D56">
      <w:pPr>
        <w:pStyle w:val="54"/>
      </w:pPr>
      <w:r>
        <w:t xml:space="preserve">    ssbSubcarrierSpacing-r16         SubcarrierSpacing,</w:t>
      </w:r>
    </w:p>
    <w:p w14:paraId="68776B6F">
      <w:pPr>
        <w:pStyle w:val="54"/>
        <w:rPr>
          <w:color w:val="808080"/>
        </w:rPr>
      </w:pPr>
      <w:r>
        <w:t xml:space="preserve">    frequencyBandList                MultiFrequencyBandListNR                                             </w:t>
      </w:r>
      <w:r>
        <w:rPr>
          <w:color w:val="993366"/>
        </w:rPr>
        <w:t>OPTIONAL</w:t>
      </w:r>
      <w:r>
        <w:t xml:space="preserve">,  </w:t>
      </w:r>
      <w:r>
        <w:rPr>
          <w:color w:val="808080"/>
        </w:rPr>
        <w:t>-- Need R</w:t>
      </w:r>
    </w:p>
    <w:p w14:paraId="48617071">
      <w:pPr>
        <w:pStyle w:val="54"/>
        <w:rPr>
          <w:color w:val="808080"/>
        </w:rPr>
      </w:pPr>
      <w:r>
        <w:t xml:space="preserve">    measCellListNR-r16               CellListNR-r16                                                       </w:t>
      </w:r>
      <w:r>
        <w:rPr>
          <w:color w:val="993366"/>
        </w:rPr>
        <w:t>OPTIONAL</w:t>
      </w:r>
      <w:r>
        <w:t xml:space="preserve">,  </w:t>
      </w:r>
      <w:r>
        <w:rPr>
          <w:color w:val="808080"/>
        </w:rPr>
        <w:t>-- Need R</w:t>
      </w:r>
    </w:p>
    <w:p w14:paraId="506E6C51">
      <w:pPr>
        <w:pStyle w:val="54"/>
        <w:rPr>
          <w:color w:val="808080"/>
        </w:rPr>
      </w:pPr>
      <w:r>
        <w:t xml:space="preserve">    </w:t>
      </w:r>
    </w:p>
    <w:p w14:paraId="373E3B37">
      <w:pPr>
        <w:pStyle w:val="54"/>
      </w:pPr>
      <w:r>
        <w:t xml:space="preserve">    ssb-MeasConfig-r16               </w:t>
      </w:r>
      <w:r>
        <w:rPr>
          <w:color w:val="993366"/>
        </w:rPr>
        <w:t>SEQUENCE</w:t>
      </w:r>
      <w:r>
        <w:t xml:space="preserve"> {</w:t>
      </w:r>
    </w:p>
    <w:p w14:paraId="69727403">
      <w:pPr>
        <w:pStyle w:val="54"/>
        <w:rPr>
          <w:color w:val="808080"/>
        </w:rPr>
      </w:pPr>
      <w:r>
        <w:t xml:space="preserve">        nrofSS-BlocksToAverage-r16          </w:t>
      </w:r>
      <w:r>
        <w:rPr>
          <w:color w:val="993366"/>
        </w:rPr>
        <w:t>INTEGER</w:t>
      </w:r>
      <w:r>
        <w:t xml:space="preserve"> (2..maxNrofSS-BlocksToAverage)                            </w:t>
      </w:r>
      <w:r>
        <w:rPr>
          <w:color w:val="993366"/>
        </w:rPr>
        <w:t>OPTIONAL</w:t>
      </w:r>
      <w:r>
        <w:t xml:space="preserve">,   </w:t>
      </w:r>
      <w:r>
        <w:rPr>
          <w:color w:val="808080"/>
        </w:rPr>
        <w:t>-- Need S</w:t>
      </w:r>
    </w:p>
    <w:p w14:paraId="66D9786B">
      <w:pPr>
        <w:pStyle w:val="54"/>
        <w:rPr>
          <w:color w:val="808080"/>
        </w:rPr>
      </w:pPr>
      <w:r>
        <w:t xml:space="preserve">        absThreshSS-BlocksConsolidation-r16 ThresholdNR                                                       </w:t>
      </w:r>
      <w:r>
        <w:rPr>
          <w:color w:val="993366"/>
        </w:rPr>
        <w:t>OPTIONAL</w:t>
      </w:r>
      <w:r>
        <w:t xml:space="preserve">,   </w:t>
      </w:r>
      <w:r>
        <w:rPr>
          <w:color w:val="808080"/>
        </w:rPr>
        <w:t>-- Need S</w:t>
      </w:r>
    </w:p>
    <w:p w14:paraId="3FED9F33">
      <w:pPr>
        <w:pStyle w:val="54"/>
        <w:rPr>
          <w:color w:val="808080"/>
        </w:rPr>
      </w:pPr>
      <w:r>
        <w:t xml:space="preserve">        smtc-r16                            SSB-MTC                                                           </w:t>
      </w:r>
      <w:r>
        <w:rPr>
          <w:color w:val="993366"/>
        </w:rPr>
        <w:t>OPTIONAL</w:t>
      </w:r>
      <w:r>
        <w:t xml:space="preserve">,   </w:t>
      </w:r>
      <w:r>
        <w:rPr>
          <w:color w:val="808080"/>
        </w:rPr>
        <w:t>-- Need S</w:t>
      </w:r>
    </w:p>
    <w:p w14:paraId="1A014ACF">
      <w:pPr>
        <w:pStyle w:val="54"/>
        <w:rPr>
          <w:color w:val="808080"/>
        </w:rPr>
      </w:pPr>
      <w:r>
        <w:t xml:space="preserve">        ssb-ToMeasure-r16                   SSB-ToMeasure                                                     </w:t>
      </w:r>
      <w:r>
        <w:rPr>
          <w:color w:val="993366"/>
        </w:rPr>
        <w:t>OPTIONAL</w:t>
      </w:r>
      <w:r>
        <w:t xml:space="preserve">,   </w:t>
      </w:r>
      <w:r>
        <w:rPr>
          <w:color w:val="808080"/>
        </w:rPr>
        <w:t>-- Need S</w:t>
      </w:r>
    </w:p>
    <w:p w14:paraId="3E9FB487">
      <w:pPr>
        <w:pStyle w:val="54"/>
      </w:pPr>
      <w:r>
        <w:t xml:space="preserve">        deriveSSB-IndexFromCell-r16         </w:t>
      </w:r>
      <w:r>
        <w:rPr>
          <w:color w:val="993366"/>
        </w:rPr>
        <w:t>BOOLEAN</w:t>
      </w:r>
      <w:r>
        <w:t>,</w:t>
      </w:r>
    </w:p>
    <w:p w14:paraId="0FDD63E8">
      <w:pPr>
        <w:pStyle w:val="54"/>
        <w:rPr>
          <w:color w:val="808080"/>
        </w:rPr>
      </w:pPr>
      <w:r>
        <w:t xml:space="preserve">        ss-RSSI-Measurement-r16             SS-RSSI-Measurement  </w:t>
      </w:r>
      <w:r>
        <w:rPr>
          <w:rFonts w:hint="eastAsia" w:eastAsia="宋体"/>
          <w:lang w:val="en-US" w:eastAsia="zh-CN"/>
        </w:rPr>
        <w:t xml:space="preserve"> </w:t>
      </w:r>
      <w:r>
        <w:t xml:space="preserve">    </w:t>
      </w:r>
      <w:r>
        <w:rPr>
          <w:color w:val="993366"/>
        </w:rPr>
        <w:t>OPTIONAL</w:t>
      </w:r>
      <w:r>
        <w:t xml:space="preserve">    </w:t>
      </w:r>
      <w:r>
        <w:rPr>
          <w:color w:val="808080"/>
        </w:rPr>
        <w:t>-- Need S</w:t>
      </w:r>
    </w:p>
    <w:p w14:paraId="3B4E6BFC">
      <w:pPr>
        <w:pStyle w:val="54"/>
        <w:rPr>
          <w:color w:val="808080"/>
        </w:rPr>
      </w:pPr>
      <w:r>
        <w:t xml:space="preserve">    }                                                                 </w:t>
      </w:r>
      <w:r>
        <w:rPr>
          <w:color w:val="993366"/>
        </w:rPr>
        <w:t>OPTIONAL</w:t>
      </w:r>
      <w:r>
        <w:t xml:space="preserve">,  </w:t>
      </w:r>
      <w:r>
        <w:rPr>
          <w:rFonts w:hint="eastAsia" w:eastAsia="宋体"/>
          <w:lang w:val="en-US" w:eastAsia="zh-CN"/>
        </w:rPr>
        <w:t xml:space="preserve"> </w:t>
      </w:r>
      <w:r>
        <w:rPr>
          <w:color w:val="808080"/>
        </w:rPr>
        <w:t>-- Need S</w:t>
      </w:r>
    </w:p>
    <w:p w14:paraId="4A917EEF">
      <w:pPr>
        <w:pStyle w:val="54"/>
        <w:rPr>
          <w:color w:val="808080"/>
        </w:rPr>
      </w:pPr>
      <w:r>
        <w:t xml:space="preserve">    beamMeasConfigIdle-r16           BeamMeasConfigIdle-NR-r16        </w:t>
      </w:r>
      <w:r>
        <w:rPr>
          <w:color w:val="993366"/>
        </w:rPr>
        <w:t>OPTIONAL</w:t>
      </w:r>
      <w:r>
        <w:t xml:space="preserve">,  </w:t>
      </w:r>
      <w:r>
        <w:rPr>
          <w:rFonts w:hint="eastAsia" w:eastAsia="宋体"/>
          <w:lang w:val="en-US" w:eastAsia="zh-CN"/>
        </w:rPr>
        <w:t xml:space="preserve"> </w:t>
      </w:r>
      <w:r>
        <w:rPr>
          <w:color w:val="808080"/>
        </w:rPr>
        <w:t>-- Need R</w:t>
      </w:r>
    </w:p>
    <w:p w14:paraId="4ABF6F3D">
      <w:pPr>
        <w:pStyle w:val="54"/>
      </w:pPr>
      <w:r>
        <w:t xml:space="preserve">    ...</w:t>
      </w:r>
    </w:p>
    <w:p w14:paraId="2D1B5DE3">
      <w:pPr>
        <w:pStyle w:val="54"/>
      </w:pPr>
      <w:r>
        <w:t>}</w:t>
      </w:r>
    </w:p>
    <w:p w14:paraId="3F29FCA5">
      <w:pPr>
        <w:pStyle w:val="39"/>
        <w:ind w:left="0" w:leftChars="0" w:firstLine="0" w:firstLineChars="0"/>
      </w:pPr>
    </w:p>
    <w:p w14:paraId="5325E818">
      <w:pPr>
        <w:pStyle w:val="55"/>
        <w:pBdr>
          <w:top w:val="single" w:color="auto" w:sz="4" w:space="0"/>
          <w:left w:val="single" w:color="auto" w:sz="4" w:space="0"/>
          <w:bottom w:val="single" w:color="auto" w:sz="4" w:space="0"/>
          <w:right w:val="single" w:color="auto" w:sz="4" w:space="0"/>
        </w:pBdr>
        <w:rPr>
          <w:b/>
          <w:i/>
          <w:lang w:eastAsia="en-GB"/>
        </w:rPr>
      </w:pPr>
      <w:r>
        <w:rPr>
          <w:b/>
          <w:i/>
          <w:lang w:eastAsia="en-GB"/>
        </w:rPr>
        <w:t>deriveSSB-IndexFromCell</w:t>
      </w:r>
    </w:p>
    <w:p w14:paraId="2AC77F03">
      <w:pPr>
        <w:pBdr>
          <w:top w:val="single" w:color="auto" w:sz="4" w:space="0"/>
          <w:left w:val="single" w:color="auto" w:sz="4" w:space="0"/>
          <w:bottom w:val="single" w:color="auto" w:sz="4" w:space="0"/>
          <w:right w:val="single" w:color="auto" w:sz="4" w:space="0"/>
        </w:pBdr>
        <w:spacing w:after="120" w:line="240" w:lineRule="auto"/>
        <w:jc w:val="both"/>
        <w:rPr>
          <w:rFonts w:hint="eastAsia" w:ascii="CourierNewPSMT" w:hAnsi="CourierNewPSMT" w:eastAsia="CourierNewPSMT" w:cs="CourierNewPSMT"/>
          <w:b w:val="0"/>
          <w:bCs w:val="0"/>
          <w:color w:val="000000"/>
          <w:sz w:val="16"/>
          <w:szCs w:val="16"/>
          <w:lang w:val="en-US" w:eastAsia="zh-CN"/>
        </w:rPr>
      </w:pPr>
      <w:r>
        <w:rPr>
          <w:bCs/>
          <w:iCs/>
          <w:lang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p w14:paraId="5E373823">
      <w:pPr>
        <w:pStyle w:val="39"/>
        <w:ind w:left="0" w:leftChars="0" w:firstLine="0" w:firstLineChars="0"/>
        <w:rPr>
          <w:rFonts w:hint="eastAsia" w:eastAsiaTheme="minorEastAsia"/>
          <w:lang w:val="en-US" w:eastAsia="zh-CN"/>
        </w:rPr>
      </w:pPr>
      <w:r>
        <w:rPr>
          <w:rFonts w:hint="eastAsia"/>
          <w:lang w:val="en-US" w:eastAsia="zh-CN"/>
        </w:rPr>
        <w:t xml:space="preserve">The same IE can also be found in  SSB-ConfigMobility of </w:t>
      </w:r>
      <w:r>
        <w:rPr>
          <w:i/>
          <w:iCs/>
        </w:rPr>
        <w:t>MeasObjectNR</w:t>
      </w:r>
      <w:r>
        <w:rPr>
          <w:rFonts w:hint="eastAsia"/>
          <w:i/>
          <w:iCs/>
          <w:lang w:val="en-US" w:eastAsia="zh-CN"/>
        </w:rPr>
        <w:t>.</w:t>
      </w:r>
    </w:p>
    <w:p w14:paraId="760D68D5">
      <w:pPr>
        <w:pStyle w:val="39"/>
        <w:rPr>
          <w:rFonts w:hint="eastAsia"/>
          <w:lang w:eastAsia="zh-CN"/>
        </w:rPr>
      </w:pPr>
    </w:p>
    <w:p w14:paraId="2BA44F2A">
      <w:pPr>
        <w:spacing w:after="120" w:line="240" w:lineRule="auto"/>
        <w:jc w:val="both"/>
        <w:rPr>
          <w:rFonts w:hint="default" w:eastAsia="宋体"/>
          <w:b/>
          <w:bCs/>
          <w:lang w:val="en-US" w:eastAsia="zh-CN"/>
        </w:rPr>
      </w:pPr>
      <w:r>
        <w:rPr>
          <w:rFonts w:hint="eastAsia"/>
          <w:b/>
          <w:bCs/>
          <w:lang w:val="en-US" w:eastAsia="zh-CN"/>
        </w:rPr>
        <w:t>Observatio</w:t>
      </w:r>
      <w:r>
        <w:rPr>
          <w:rFonts w:hint="eastAsia"/>
          <w:b/>
          <w:bCs/>
          <w:szCs w:val="22"/>
          <w:lang w:val="en-US" w:eastAsia="zh-CN"/>
        </w:rPr>
        <w:t>n 3:  UE needs to know the association between STMC and SSB beam  in order to improve measurement accuracy and efficiency.</w:t>
      </w:r>
      <w:r>
        <w:rPr>
          <w:b/>
          <w:bCs/>
          <w:szCs w:val="22"/>
          <w:lang w:eastAsia="sv-SE"/>
        </w:rPr>
        <w:t xml:space="preserve"> </w:t>
      </w:r>
      <w:r>
        <w:rPr>
          <w:rFonts w:hint="eastAsia"/>
          <w:b/>
          <w:bCs/>
          <w:szCs w:val="22"/>
          <w:lang w:val="en-US" w:eastAsia="zh-CN"/>
        </w:rPr>
        <w:t xml:space="preserve">UE </w:t>
      </w:r>
      <w:r>
        <w:rPr>
          <w:rFonts w:hint="eastAsia"/>
          <w:b/>
          <w:bCs/>
          <w:lang w:val="en-US" w:eastAsia="zh-CN"/>
        </w:rPr>
        <w:t xml:space="preserve">can </w:t>
      </w:r>
      <w:r>
        <w:rPr>
          <w:b/>
          <w:bCs/>
          <w:szCs w:val="22"/>
          <w:lang w:eastAsia="sv-SE"/>
        </w:rPr>
        <w:t>utilize serving cell timing to derive the index of SS block transmitted by neighbour cell</w:t>
      </w:r>
      <w:r>
        <w:rPr>
          <w:rFonts w:hint="eastAsia"/>
          <w:b/>
          <w:bCs/>
          <w:szCs w:val="22"/>
          <w:lang w:val="en-US" w:eastAsia="zh-CN"/>
        </w:rPr>
        <w:t xml:space="preserve"> when</w:t>
      </w:r>
      <w:r>
        <w:rPr>
          <w:rFonts w:hint="eastAsia"/>
          <w:b/>
          <w:bCs/>
          <w:lang w:val="en-US" w:eastAsia="zh-CN"/>
        </w:rPr>
        <w:t xml:space="preserve"> </w:t>
      </w:r>
      <w:r>
        <w:rPr>
          <w:b/>
          <w:bCs/>
          <w:lang w:eastAsia="sv-SE"/>
        </w:rPr>
        <w:t xml:space="preserve">field </w:t>
      </w:r>
      <w:r>
        <w:rPr>
          <w:rFonts w:hint="eastAsia"/>
          <w:b/>
          <w:bCs/>
          <w:i/>
          <w:iCs/>
          <w:lang w:val="en-US" w:eastAsia="zh-CN"/>
        </w:rPr>
        <w:t>deriveSSB-IndexFromCell</w:t>
      </w:r>
      <w:r>
        <w:rPr>
          <w:b/>
          <w:bCs/>
        </w:rPr>
        <w:t xml:space="preserve"> </w:t>
      </w:r>
      <w:r>
        <w:rPr>
          <w:b/>
          <w:bCs/>
          <w:lang w:eastAsia="sv-SE"/>
        </w:rPr>
        <w:t xml:space="preserve">is set to </w:t>
      </w:r>
      <w:r>
        <w:rPr>
          <w:b/>
          <w:bCs/>
          <w:i/>
          <w:lang w:eastAsia="sv-SE"/>
        </w:rPr>
        <w:t>true</w:t>
      </w:r>
      <w:r>
        <w:rPr>
          <w:rFonts w:hint="eastAsia"/>
          <w:b/>
          <w:bCs/>
          <w:lang w:val="en-US" w:eastAsia="zh-CN"/>
        </w:rPr>
        <w:t xml:space="preserve">. Nevertheless, UE without the capability need to be informed the SSB index corresponding to each </w:t>
      </w:r>
      <w:r>
        <w:rPr>
          <w:rFonts w:hint="eastAsia" w:eastAsia="宋体" w:cs="Times New Roman"/>
          <w:b/>
          <w:bCs/>
          <w:lang w:val="en-US" w:eastAsia="zh-CN"/>
        </w:rPr>
        <w:t>SMTC configuration.</w:t>
      </w:r>
    </w:p>
    <w:p w14:paraId="1CC8CDFC">
      <w:pPr>
        <w:spacing w:after="120" w:line="240" w:lineRule="auto"/>
        <w:jc w:val="both"/>
        <w:rPr>
          <w:rFonts w:hint="eastAsia"/>
          <w:i/>
          <w:lang w:val="en-US" w:eastAsia="zh-CN"/>
        </w:rPr>
      </w:pPr>
      <w:r>
        <w:rPr>
          <w:rFonts w:hint="eastAsia"/>
          <w:b/>
          <w:bCs/>
          <w:lang w:val="en-US" w:eastAsia="zh-CN"/>
        </w:rPr>
        <w:t xml:space="preserve">Proposal 3: For informing UE the association between STMC and SSB beam, SSB index of </w:t>
      </w:r>
      <w:r>
        <w:rPr>
          <w:b/>
          <w:bCs/>
          <w:szCs w:val="22"/>
          <w:lang w:eastAsia="sv-SE"/>
        </w:rPr>
        <w:t>neighbour cell</w:t>
      </w:r>
      <w:r>
        <w:rPr>
          <w:rFonts w:hint="eastAsia"/>
          <w:b/>
          <w:bCs/>
          <w:szCs w:val="22"/>
          <w:lang w:val="en-US" w:eastAsia="zh-CN"/>
        </w:rPr>
        <w:t xml:space="preserve">s needs be included in </w:t>
      </w:r>
      <w:r>
        <w:rPr>
          <w:rFonts w:hint="eastAsia" w:eastAsiaTheme="minorEastAsia"/>
          <w:b/>
          <w:bCs/>
          <w:szCs w:val="22"/>
          <w:lang w:val="en-US" w:eastAsia="zh-CN"/>
        </w:rPr>
        <w:t xml:space="preserve">assitantInfo </w:t>
      </w:r>
      <w:r>
        <w:rPr>
          <w:rFonts w:hint="eastAsia"/>
          <w:b/>
          <w:bCs/>
          <w:szCs w:val="22"/>
          <w:lang w:val="en-US" w:eastAsia="zh-CN"/>
        </w:rPr>
        <w:t xml:space="preserve">of the </w:t>
      </w:r>
      <w:r>
        <w:rPr>
          <w:rFonts w:hint="eastAsia"/>
          <w:b/>
          <w:bCs/>
          <w:lang w:val="en-US" w:eastAsia="zh-CN"/>
        </w:rPr>
        <w:t xml:space="preserve">new SMTC </w:t>
      </w:r>
      <w:r>
        <w:rPr>
          <w:rFonts w:hint="eastAsia" w:eastAsia="Yu Mincho"/>
          <w:b/>
          <w:bCs/>
        </w:rPr>
        <w:t>information element</w:t>
      </w:r>
      <w:r>
        <w:rPr>
          <w:rFonts w:hint="eastAsia" w:eastAsia="Yu Mincho"/>
          <w:b/>
          <w:bCs/>
          <w:lang w:val="en-US" w:eastAsia="zh-CN"/>
        </w:rPr>
        <w:t xml:space="preserve"> (s</w:t>
      </w:r>
      <w:r>
        <w:rPr>
          <w:rFonts w:hint="eastAsia" w:eastAsia="Yu Mincho"/>
          <w:b/>
          <w:bCs/>
        </w:rPr>
        <w:t>mtc</w:t>
      </w:r>
      <w:r>
        <w:rPr>
          <w:rFonts w:hint="eastAsia" w:eastAsia="Yu Mincho"/>
          <w:b/>
          <w:bCs/>
          <w:lang w:val="en-US" w:eastAsia="zh-CN"/>
        </w:rPr>
        <w:t>5</w:t>
      </w:r>
      <w:r>
        <w:rPr>
          <w:rFonts w:hint="eastAsia" w:eastAsia="Yu Mincho"/>
          <w:b/>
          <w:bCs/>
        </w:rPr>
        <w:t>list-r1</w:t>
      </w:r>
      <w:r>
        <w:rPr>
          <w:rFonts w:hint="eastAsia" w:eastAsia="Yu Mincho"/>
          <w:b/>
          <w:bCs/>
          <w:lang w:val="en-US" w:eastAsia="zh-CN"/>
        </w:rPr>
        <w:t>9)</w:t>
      </w:r>
      <w:r>
        <w:rPr>
          <w:rFonts w:hint="eastAsia"/>
          <w:b/>
          <w:bCs/>
          <w:lang w:val="en-US" w:eastAsia="zh-CN"/>
        </w:rPr>
        <w:t>.</w:t>
      </w:r>
      <w:r>
        <w:rPr>
          <w:rFonts w:hint="eastAsia"/>
          <w:i/>
          <w:lang w:val="en-US" w:eastAsia="zh-CN"/>
        </w:rPr>
        <w:t xml:space="preserve"> </w:t>
      </w:r>
    </w:p>
    <w:p w14:paraId="0E6D221A">
      <w:pPr>
        <w:spacing w:after="120" w:line="240" w:lineRule="auto"/>
        <w:jc w:val="both"/>
        <w:rPr>
          <w:rFonts w:hint="eastAsia"/>
          <w:i/>
          <w:lang w:val="en-US" w:eastAsia="zh-CN"/>
        </w:rPr>
      </w:pPr>
    </w:p>
    <w:p w14:paraId="05A43318">
      <w:pPr>
        <w:pStyle w:val="4"/>
        <w:bidi w:val="0"/>
        <w:rPr>
          <w:rFonts w:hint="default"/>
          <w:lang w:val="en-US" w:eastAsia="zh-CN"/>
        </w:rPr>
      </w:pPr>
      <w:r>
        <w:rPr>
          <w:rFonts w:hint="eastAsia"/>
          <w:lang w:val="en-US" w:eastAsia="zh-CN"/>
        </w:rPr>
        <w:t>2.2.2 Network assistance information for idle/inactive mode UE</w:t>
      </w:r>
    </w:p>
    <w:p w14:paraId="23FC043E">
      <w:pPr>
        <w:spacing w:after="120" w:line="240" w:lineRule="auto"/>
        <w:jc w:val="both"/>
      </w:pPr>
      <w:r>
        <w:rPr>
          <w:rFonts w:hint="eastAsia"/>
          <w:lang w:val="en-US" w:eastAsia="zh-CN"/>
        </w:rPr>
        <w:t>There is a baseline that a</w:t>
      </w:r>
      <w:r>
        <w:rPr>
          <w:rFonts w:ascii="monospace" w:hAnsi="monospace" w:eastAsia="monospace" w:cs="monospace"/>
          <w:i w:val="0"/>
          <w:iCs w:val="0"/>
          <w:caps w:val="0"/>
          <w:spacing w:val="0"/>
          <w:sz w:val="0"/>
          <w:szCs w:val="0"/>
          <w:shd w:val="clear" w:fill="ECECEC"/>
        </w:rPr>
        <w:t>%3CmxGraphModel%3E%3Croot%3E%3CmxCell%20id%3D%220%22%2F%3E%3CmxCell%20id%3D%221%22%20parent%3D%220%22%2F%3E%3CmxCell%20id%3D%222%22%20value%3D%22%26lt%3Bfont%20style%3D%26quot%3Bfont-size%3A%2014px%3B%26quot%3B%26gt%3BSending%20NW%20assistance%20information%26lt%3B%2Ffont%26gt%3B%22%20style%3D%22text%3BstrokeColor%3Dnone%3Balign%3Dcenter%3BfillColor%3Dnone%3Bhtml%3D1%3BverticalAlign%3Dmiddle%3BwhiteSpace%3Dwrap%3Brounded%3D0%3B%22%20vertex%3D%221%22%20parent%3D%221%22%3E%3CmxGeometry%20x%3D%22-240%22%20y%3D%221637%22%20width%3D%22180%22%20height%3D%2230%22%20as%3D%22geometry%22%2F%3E%3C%2FmxCell%3E%3C%2Froot%3E%3C%2FmxGraphModel%3E</w:t>
      </w:r>
      <w:r>
        <w:rPr>
          <w:rFonts w:hint="eastAsia" w:ascii="monospace" w:hAnsi="monospace" w:eastAsia="宋体" w:cs="monospace"/>
          <w:i w:val="0"/>
          <w:iCs w:val="0"/>
          <w:caps w:val="0"/>
          <w:spacing w:val="0"/>
          <w:sz w:val="0"/>
          <w:szCs w:val="0"/>
          <w:shd w:val="clear" w:fill="ECECEC"/>
          <w:lang w:val="en-US" w:eastAsia="zh-CN"/>
        </w:rPr>
        <w:t>ther</w:t>
      </w:r>
      <w:r>
        <w:t>t any time the UE will not use more SMTCs in parallel than in previous releases.</w:t>
      </w:r>
      <w:r>
        <w:rPr>
          <w:rFonts w:hint="eastAsia"/>
          <w:lang w:val="en-US" w:eastAsia="zh-CN"/>
        </w:rPr>
        <w:t xml:space="preserve"> </w:t>
      </w:r>
      <w:r>
        <w:t>Network can provide assistance information (for Rel-19 UEs, not necessarily supporting DL CE) on the association between SMTC and location to help UE to perform SMTC selection for idle/inactive mode. FFS on the details of location information, e.g. serving cell SSB index, reference location, etc. In any case it is up to UE implementation on how to utilize the assistance information for SMTC selection in idle/inactive mode.</w:t>
      </w:r>
    </w:p>
    <w:p w14:paraId="57B822BE">
      <w:pPr>
        <w:spacing w:after="120" w:line="240" w:lineRule="auto"/>
        <w:jc w:val="both"/>
        <w:rPr>
          <w:rFonts w:hint="eastAsia"/>
          <w:lang w:val="en-US" w:eastAsia="zh-CN"/>
        </w:rPr>
      </w:pPr>
      <w:r>
        <w:rPr>
          <w:rFonts w:hint="eastAsia"/>
          <w:lang w:val="en-US" w:eastAsia="zh-CN"/>
        </w:rPr>
        <w:t xml:space="preserve">If  UE can derive </w:t>
      </w:r>
      <w:r>
        <w:rPr>
          <w:rFonts w:hint="eastAsia"/>
          <w:lang w:val="en-US" w:eastAsia="sv-SE"/>
        </w:rPr>
        <w:t>the index of SS block</w:t>
      </w:r>
      <w:r>
        <w:rPr>
          <w:rFonts w:hint="eastAsia"/>
          <w:lang w:val="en-US" w:eastAsia="zh-CN"/>
        </w:rPr>
        <w:t xml:space="preserve"> </w:t>
      </w:r>
      <w:r>
        <w:rPr>
          <w:rFonts w:hint="eastAsia"/>
          <w:lang w:val="en-US" w:eastAsia="sv-SE"/>
        </w:rPr>
        <w:t>transmitted by neighbour cell</w:t>
      </w:r>
      <w:r>
        <w:rPr>
          <w:rFonts w:hint="eastAsia"/>
          <w:lang w:val="en-US" w:eastAsia="zh-CN"/>
        </w:rPr>
        <w:t xml:space="preserve">s or SSB index of </w:t>
      </w:r>
      <w:r>
        <w:rPr>
          <w:rFonts w:hint="eastAsia"/>
          <w:lang w:val="en-US" w:eastAsia="sv-SE"/>
        </w:rPr>
        <w:t>neighbour cell</w:t>
      </w:r>
      <w:r>
        <w:rPr>
          <w:rFonts w:hint="eastAsia"/>
          <w:lang w:val="en-US" w:eastAsia="zh-CN"/>
        </w:rPr>
        <w:t xml:space="preserve">s is included in SMTC configuration, UE can perform SMTC selection based on the SSB index and its own location. The NW assistance information about the SSB beam location can be the SSB index of </w:t>
      </w:r>
      <w:r>
        <w:rPr>
          <w:rFonts w:hint="eastAsia"/>
          <w:lang w:val="en-US" w:eastAsia="sv-SE"/>
        </w:rPr>
        <w:t>neighbour</w:t>
      </w:r>
      <w:r>
        <w:rPr>
          <w:rFonts w:hint="eastAsia"/>
          <w:lang w:val="en-US" w:eastAsia="zh-CN"/>
        </w:rPr>
        <w:t xml:space="preserve"> cells, or the </w:t>
      </w:r>
      <w:r>
        <w:rPr>
          <w:rFonts w:hint="eastAsia"/>
          <w:lang w:val="en-US" w:eastAsia="sv-SE"/>
        </w:rPr>
        <w:t>neighbour cell</w:t>
      </w:r>
      <w:r>
        <w:rPr>
          <w:rFonts w:hint="eastAsia"/>
          <w:lang w:val="en-US" w:eastAsia="zh-CN"/>
        </w:rPr>
        <w:t>s</w:t>
      </w:r>
      <w:r>
        <w:rPr>
          <w:rFonts w:hint="default"/>
          <w:lang w:val="en-US" w:eastAsia="zh-CN"/>
        </w:rPr>
        <w:t>’</w:t>
      </w:r>
      <w:r>
        <w:rPr>
          <w:rFonts w:hint="eastAsia"/>
          <w:lang w:val="en-US" w:eastAsia="zh-CN"/>
        </w:rPr>
        <w:t xml:space="preserve"> reference location (rough location or for the one SSB beam fully coverage cell), or the preset azimuth/tilt Angle corresponding to the antenna array that emits the SSB beam</w:t>
      </w:r>
      <w:r>
        <w:t>,</w:t>
      </w:r>
      <w:r>
        <w:rPr>
          <w:rFonts w:hint="eastAsia"/>
          <w:lang w:val="en-US" w:eastAsia="zh-CN"/>
        </w:rPr>
        <w:t xml:space="preserve"> etc. Regardless of what kinds of information is used, it needs to be included in  </w:t>
      </w:r>
      <w:r>
        <w:rPr>
          <w:rFonts w:hint="eastAsia" w:eastAsiaTheme="minorEastAsia"/>
          <w:lang w:val="en-US" w:eastAsia="zh-CN"/>
        </w:rPr>
        <w:t xml:space="preserve">assitantInfo </w:t>
      </w:r>
      <w:r>
        <w:rPr>
          <w:rFonts w:hint="eastAsia"/>
          <w:lang w:val="en-US" w:eastAsia="zh-CN"/>
        </w:rPr>
        <w:t xml:space="preserve">of the new SMTC information element (smtc5list-r19) of IE MeasObjectNR corresponding to other SMTC parameter.  </w:t>
      </w:r>
    </w:p>
    <w:p w14:paraId="3CA6E14E">
      <w:pPr>
        <w:spacing w:after="120" w:line="240" w:lineRule="auto"/>
        <w:jc w:val="both"/>
        <w:rPr>
          <w:rFonts w:hint="default" w:eastAsia="宋体"/>
          <w:b/>
          <w:bCs/>
          <w:lang w:val="en-US" w:eastAsia="zh-CN"/>
        </w:rPr>
      </w:pPr>
      <w:r>
        <w:rPr>
          <w:rFonts w:hint="eastAsia"/>
          <w:b/>
          <w:bCs/>
          <w:lang w:val="en-US" w:eastAsia="zh-CN"/>
        </w:rPr>
        <w:t xml:space="preserve">Observation 4: </w:t>
      </w:r>
      <w:r>
        <w:rPr>
          <w:b/>
          <w:bCs/>
        </w:rPr>
        <w:t>Network can provide assistance information (for Rel-19 UEs, not necessarily supporting DL CE) on the association between SMTC and location to help UE to perform SMTC selection for idle/inactive mode.</w:t>
      </w:r>
    </w:p>
    <w:p w14:paraId="54795097">
      <w:pPr>
        <w:spacing w:after="120" w:line="240" w:lineRule="auto"/>
        <w:jc w:val="both"/>
        <w:rPr>
          <w:rFonts w:hint="eastAsia"/>
          <w:b/>
          <w:bCs/>
          <w:lang w:val="en-US" w:eastAsia="zh-CN"/>
        </w:rPr>
      </w:pPr>
      <w:r>
        <w:rPr>
          <w:rFonts w:hint="eastAsia"/>
          <w:b/>
          <w:bCs/>
          <w:lang w:val="en-US" w:eastAsia="zh-CN"/>
        </w:rPr>
        <w:t xml:space="preserve">Proposal 4: The NW assistance information about the SSB beam location can be the SSB index of </w:t>
      </w:r>
      <w:r>
        <w:rPr>
          <w:rFonts w:hint="eastAsia"/>
          <w:b/>
          <w:bCs/>
          <w:lang w:val="en-US" w:eastAsia="sv-SE"/>
        </w:rPr>
        <w:t>neighbour</w:t>
      </w:r>
      <w:r>
        <w:rPr>
          <w:rFonts w:hint="eastAsia"/>
          <w:b/>
          <w:bCs/>
          <w:lang w:val="en-US" w:eastAsia="zh-CN"/>
        </w:rPr>
        <w:t xml:space="preserve"> cells, or the </w:t>
      </w:r>
      <w:r>
        <w:rPr>
          <w:rFonts w:hint="eastAsia"/>
          <w:b/>
          <w:bCs/>
          <w:lang w:val="en-US" w:eastAsia="sv-SE"/>
        </w:rPr>
        <w:t>neighbour cell</w:t>
      </w:r>
      <w:r>
        <w:rPr>
          <w:rFonts w:hint="eastAsia"/>
          <w:b/>
          <w:bCs/>
          <w:lang w:val="en-US" w:eastAsia="zh-CN"/>
        </w:rPr>
        <w:t>s</w:t>
      </w:r>
      <w:r>
        <w:rPr>
          <w:rFonts w:hint="default"/>
          <w:b/>
          <w:bCs/>
          <w:lang w:val="en-US" w:eastAsia="zh-CN"/>
        </w:rPr>
        <w:t>’</w:t>
      </w:r>
      <w:r>
        <w:rPr>
          <w:rFonts w:hint="eastAsia"/>
          <w:b/>
          <w:bCs/>
          <w:lang w:val="en-US" w:eastAsia="zh-CN"/>
        </w:rPr>
        <w:t xml:space="preserve"> reference location (rough location or for the one SSB beam fully coverage cell), or the preset azimuth/tilt Angle corresponding to the antenna array that emits the SSB beam</w:t>
      </w:r>
      <w:r>
        <w:rPr>
          <w:b/>
          <w:bCs/>
        </w:rPr>
        <w:t>, etc</w:t>
      </w:r>
      <w:r>
        <w:rPr>
          <w:rFonts w:hint="eastAsia"/>
          <w:b/>
          <w:bCs/>
          <w:lang w:val="en-US" w:eastAsia="zh-CN"/>
        </w:rPr>
        <w:t xml:space="preserve">. </w:t>
      </w:r>
    </w:p>
    <w:p w14:paraId="4D1D3323">
      <w:pPr>
        <w:spacing w:after="120" w:line="240" w:lineRule="auto"/>
        <w:jc w:val="both"/>
        <w:rPr>
          <w:rFonts w:hint="eastAsia"/>
          <w:b/>
          <w:bCs/>
          <w:lang w:val="en-US" w:eastAsia="zh-CN"/>
        </w:rPr>
      </w:pPr>
      <w:r>
        <w:rPr>
          <w:rFonts w:hint="eastAsia"/>
          <w:b/>
          <w:bCs/>
          <w:lang w:val="en-US" w:eastAsia="zh-CN"/>
        </w:rPr>
        <w:t xml:space="preserve">Proposal 5: NW assistance information needs to be included in </w:t>
      </w:r>
      <w:r>
        <w:rPr>
          <w:rFonts w:hint="eastAsia"/>
          <w:b/>
          <w:bCs/>
          <w:szCs w:val="22"/>
          <w:lang w:val="en-US" w:eastAsia="zh-CN"/>
        </w:rPr>
        <w:t xml:space="preserve"> </w:t>
      </w:r>
      <w:r>
        <w:rPr>
          <w:rFonts w:hint="eastAsia" w:eastAsiaTheme="minorEastAsia"/>
          <w:b/>
          <w:bCs/>
          <w:szCs w:val="22"/>
          <w:lang w:val="en-US" w:eastAsia="zh-CN"/>
        </w:rPr>
        <w:t xml:space="preserve">assitantInfo </w:t>
      </w:r>
      <w:r>
        <w:rPr>
          <w:rFonts w:hint="eastAsia"/>
          <w:b/>
          <w:bCs/>
          <w:szCs w:val="22"/>
          <w:lang w:val="en-US" w:eastAsia="zh-CN"/>
        </w:rPr>
        <w:t xml:space="preserve">of </w:t>
      </w:r>
      <w:r>
        <w:rPr>
          <w:rFonts w:hint="eastAsia"/>
          <w:b/>
          <w:bCs/>
          <w:lang w:val="en-US" w:eastAsia="zh-CN"/>
        </w:rPr>
        <w:t xml:space="preserve">the new SMTC information element (smtc5list-r19) of MeasObjectNR corresponding to other SMTC parameter.  </w:t>
      </w:r>
    </w:p>
    <w:p w14:paraId="77E61ABA">
      <w:pPr>
        <w:spacing w:after="120" w:line="240" w:lineRule="auto"/>
        <w:jc w:val="both"/>
      </w:pPr>
      <w:r>
        <w:rPr>
          <w:rFonts w:hint="eastAsia"/>
          <w:b/>
          <w:bCs/>
          <w:lang w:val="en-US" w:eastAsia="zh-CN"/>
        </w:rPr>
        <w:t xml:space="preserve"> </w:t>
      </w:r>
    </w:p>
    <w:p w14:paraId="2945A2F8">
      <w:pPr>
        <w:pStyle w:val="4"/>
        <w:bidi w:val="0"/>
        <w:rPr>
          <w:rFonts w:hint="default"/>
          <w:lang w:val="en-US" w:eastAsia="zh-CN"/>
        </w:rPr>
      </w:pPr>
      <w:r>
        <w:rPr>
          <w:rFonts w:hint="eastAsia"/>
          <w:lang w:val="en-US" w:eastAsia="zh-CN"/>
        </w:rPr>
        <w:t>2.2.3 UE assistance information for Network</w:t>
      </w:r>
    </w:p>
    <w:p w14:paraId="3649FB0A">
      <w:pPr>
        <w:spacing w:after="120" w:line="240" w:lineRule="auto"/>
        <w:jc w:val="center"/>
        <w:rPr>
          <w:rFonts w:ascii="宋体" w:hAnsi="宋体" w:eastAsia="宋体" w:cs="宋体"/>
          <w:sz w:val="24"/>
          <w:szCs w:val="24"/>
        </w:rPr>
      </w:pPr>
      <w:r>
        <w:rPr>
          <w:rFonts w:ascii="宋体" w:hAnsi="宋体" w:eastAsia="宋体" w:cs="宋体"/>
          <w:sz w:val="24"/>
          <w:szCs w:val="24"/>
        </w:rPr>
        <w:drawing>
          <wp:inline distT="0" distB="0" distL="114300" distR="114300">
            <wp:extent cx="2736215" cy="213931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6"/>
                    <a:stretch>
                      <a:fillRect/>
                    </a:stretch>
                  </pic:blipFill>
                  <pic:spPr>
                    <a:xfrm>
                      <a:off x="0" y="0"/>
                      <a:ext cx="2736215" cy="2139315"/>
                    </a:xfrm>
                    <a:prstGeom prst="rect">
                      <a:avLst/>
                    </a:prstGeom>
                    <a:noFill/>
                    <a:ln w="9525">
                      <a:noFill/>
                    </a:ln>
                  </pic:spPr>
                </pic:pic>
              </a:graphicData>
            </a:graphic>
          </wp:inline>
        </w:drawing>
      </w:r>
    </w:p>
    <w:p w14:paraId="7A8595CE">
      <w:pPr>
        <w:spacing w:after="120" w:line="240" w:lineRule="auto"/>
        <w:jc w:val="center"/>
        <w:rPr>
          <w:rFonts w:hint="eastAsia"/>
          <w:lang w:val="en-US" w:eastAsia="zh-CN"/>
        </w:rPr>
      </w:pPr>
      <w:r>
        <w:rPr>
          <w:rFonts w:hint="eastAsia" w:cs="Times New Roman"/>
          <w:b/>
          <w:bCs/>
          <w:lang w:val="en-US" w:eastAsia="zh-CN"/>
        </w:rPr>
        <w:t>Figure 3 NW performs SMTC selection</w:t>
      </w:r>
    </w:p>
    <w:p w14:paraId="7619F1AC">
      <w:pPr>
        <w:spacing w:after="120" w:line="240" w:lineRule="auto"/>
        <w:jc w:val="both"/>
        <w:rPr>
          <w:rFonts w:hint="eastAsia"/>
          <w:lang w:val="en-US" w:eastAsia="zh-CN"/>
        </w:rPr>
      </w:pPr>
      <w:r>
        <w:rPr>
          <w:rFonts w:hint="eastAsia"/>
          <w:lang w:val="en-US" w:eastAsia="zh-CN"/>
        </w:rPr>
        <w:t xml:space="preserve">For UE in connected node, the network side can dynamically configure SMTC for a given UE based on its assistance information. </w:t>
      </w:r>
      <w:r>
        <w:rPr>
          <w:rFonts w:hint="eastAsia"/>
        </w:rPr>
        <w:t xml:space="preserve">The </w:t>
      </w:r>
      <w:r>
        <w:rPr>
          <w:rFonts w:hint="eastAsia"/>
          <w:lang w:val="en-US" w:eastAsia="zh-CN"/>
        </w:rPr>
        <w:t xml:space="preserve">UE </w:t>
      </w:r>
      <w:r>
        <w:t>assistance information</w:t>
      </w:r>
      <w:r>
        <w:rPr>
          <w:rFonts w:hint="eastAsia"/>
          <w:lang w:val="en-US" w:eastAsia="zh-CN"/>
        </w:rPr>
        <w:t xml:space="preserve"> may be</w:t>
      </w:r>
      <w:r>
        <w:rPr>
          <w:rFonts w:hint="eastAsia"/>
        </w:rPr>
        <w:t xml:space="preserve"> its own location, the signal quality of the measured PCI/SSB beam, etc</w:t>
      </w:r>
      <w:r>
        <w:rPr>
          <w:rFonts w:hint="eastAsia"/>
          <w:lang w:val="en-US" w:eastAsia="zh-CN"/>
        </w:rPr>
        <w:t>.</w:t>
      </w:r>
    </w:p>
    <w:p w14:paraId="5352799D">
      <w:pPr>
        <w:spacing w:after="120" w:line="240" w:lineRule="auto"/>
        <w:jc w:val="both"/>
        <w:rPr>
          <w:rFonts w:hint="eastAsia"/>
          <w:lang w:val="en-US" w:eastAsia="zh-CN"/>
        </w:rPr>
      </w:pPr>
      <w:r>
        <w:t>According to the spec [</w:t>
      </w:r>
      <w:r>
        <w:rPr>
          <w:rFonts w:hint="eastAsia"/>
          <w:lang w:val="en-US" w:eastAsia="zh-CN"/>
        </w:rPr>
        <w:t>4</w:t>
      </w:r>
      <w:r>
        <w:t xml:space="preserve">], UE can report its coarse UE location </w:t>
      </w:r>
      <w:r>
        <w:rPr>
          <w:rFonts w:hint="eastAsia"/>
          <w:lang w:val="en-US" w:eastAsia="zh-CN"/>
        </w:rPr>
        <w:t xml:space="preserve">and measurement result </w:t>
      </w:r>
      <w:r>
        <w:t xml:space="preserve">to NW </w:t>
      </w:r>
      <w:r>
        <w:rPr>
          <w:rFonts w:hint="eastAsia"/>
          <w:lang w:val="en-US" w:eastAsia="zh-CN"/>
        </w:rPr>
        <w:t xml:space="preserve">through </w:t>
      </w:r>
      <w:r>
        <w:rPr>
          <w:i/>
        </w:rPr>
        <w:t>MeasResults</w:t>
      </w:r>
      <w:r>
        <w:rPr>
          <w:rFonts w:hint="eastAsia"/>
          <w:i/>
          <w:lang w:val="en-US" w:eastAsia="zh-CN"/>
        </w:rPr>
        <w:t xml:space="preserve"> </w:t>
      </w:r>
      <w:r>
        <w:rPr>
          <w:rFonts w:hint="eastAsia"/>
          <w:lang w:val="en-US" w:eastAsia="zh-CN"/>
        </w:rPr>
        <w:t>report</w:t>
      </w:r>
      <w:r>
        <w:t xml:space="preserve"> or provide its coarse UE location to NW via </w:t>
      </w:r>
      <w:r>
        <w:rPr>
          <w:i/>
          <w:iCs/>
        </w:rPr>
        <w:t>UEInformationResponse</w:t>
      </w:r>
      <w:r>
        <w:t xml:space="preserve"> upon NW's request. </w:t>
      </w:r>
      <w:r>
        <w:rPr>
          <w:rFonts w:hint="eastAsia"/>
          <w:lang w:val="en-US" w:eastAsia="zh-CN"/>
        </w:rPr>
        <w:t>NW can perform SMTC selection for the given UE b</w:t>
      </w:r>
      <w:r>
        <w:t xml:space="preserve">ased on </w:t>
      </w:r>
      <w:r>
        <w:rPr>
          <w:rFonts w:hint="eastAsia"/>
          <w:lang w:val="en-US" w:eastAsia="zh-CN"/>
        </w:rPr>
        <w:t>the UE assistance information</w:t>
      </w:r>
      <w:r>
        <w:t xml:space="preserve"> and the deployment of the beam hopping pattern of the neighbour cell surrounding the UE</w:t>
      </w:r>
      <w:r>
        <w:rPr>
          <w:rFonts w:hint="eastAsia"/>
          <w:lang w:val="en-US" w:eastAsia="zh-CN"/>
        </w:rPr>
        <w:t xml:space="preserve">.  </w:t>
      </w:r>
    </w:p>
    <w:p w14:paraId="290DB76C">
      <w:pPr>
        <w:spacing w:after="120" w:line="240" w:lineRule="auto"/>
        <w:jc w:val="both"/>
        <w:rPr>
          <w:rFonts w:hint="eastAsia"/>
          <w:b/>
          <w:bCs/>
          <w:lang w:val="en-US" w:eastAsia="zh-CN"/>
        </w:rPr>
      </w:pPr>
      <w:r>
        <w:rPr>
          <w:rFonts w:hint="eastAsia"/>
          <w:b/>
          <w:bCs/>
          <w:lang w:val="en-US" w:eastAsia="zh-CN"/>
        </w:rPr>
        <w:t xml:space="preserve">Observation 5: It will be facilitate the accurate SMTC configuration by network for a given UE, based on the  assistance information reported from the UE. And UE can report the UE assistance information through existing signaling process. </w:t>
      </w:r>
    </w:p>
    <w:p w14:paraId="355B7431">
      <w:pPr>
        <w:spacing w:after="120" w:line="240" w:lineRule="auto"/>
        <w:jc w:val="both"/>
        <w:rPr>
          <w:rFonts w:hint="eastAsia"/>
          <w:b/>
          <w:bCs/>
          <w:lang w:val="en-US" w:eastAsia="zh-CN"/>
        </w:rPr>
      </w:pPr>
      <w:r>
        <w:rPr>
          <w:rFonts w:hint="eastAsia"/>
          <w:b/>
          <w:bCs/>
          <w:lang w:val="en-US" w:eastAsia="zh-CN"/>
        </w:rPr>
        <w:t>Proposal 6: Network dynamically configures SMTC for a given UE based on its assistance information.</w:t>
      </w:r>
    </w:p>
    <w:p w14:paraId="4DDDC9AD">
      <w:pPr>
        <w:spacing w:after="120" w:line="240" w:lineRule="auto"/>
        <w:jc w:val="both"/>
        <w:rPr>
          <w:rFonts w:hint="eastAsia"/>
          <w:b/>
          <w:bCs/>
          <w:lang w:val="en-US" w:eastAsia="zh-CN"/>
        </w:rPr>
      </w:pPr>
    </w:p>
    <w:p w14:paraId="5D523EBD">
      <w:pPr>
        <w:pStyle w:val="3"/>
        <w:rPr>
          <w:rFonts w:hint="default" w:cs="Times New Roman"/>
          <w:b/>
          <w:sz w:val="24"/>
          <w:lang w:val="en-US" w:eastAsia="zh-CN" w:bidi="ar-SA"/>
        </w:rPr>
      </w:pPr>
      <w:r>
        <w:rPr>
          <w:rFonts w:hint="eastAsia" w:cs="Times New Roman"/>
          <w:b/>
          <w:sz w:val="24"/>
          <w:lang w:val="en-US" w:eastAsia="zh-CN" w:bidi="ar-SA"/>
        </w:rPr>
        <w:t>2.2 Access control for DL CE</w:t>
      </w:r>
    </w:p>
    <w:p w14:paraId="4D5B7C84">
      <w:pPr>
        <w:spacing w:after="120" w:line="240" w:lineRule="auto"/>
        <w:jc w:val="both"/>
        <w:rPr>
          <w:rFonts w:hint="eastAsia"/>
          <w:lang w:val="en-US" w:eastAsia="zh-CN"/>
        </w:rPr>
      </w:pPr>
      <w:r>
        <w:rPr>
          <w:rFonts w:hint="eastAsia"/>
          <w:lang w:val="en-US" w:eastAsia="zh-CN"/>
        </w:rPr>
        <w:t>I</w:t>
      </w:r>
      <w:r>
        <w:rPr>
          <w:rFonts w:hint="default"/>
          <w:lang w:val="en-US" w:eastAsia="zh-CN"/>
        </w:rPr>
        <w:t xml:space="preserve">n </w:t>
      </w:r>
      <w:r>
        <w:rPr>
          <w:rFonts w:hint="eastAsia"/>
          <w:lang w:val="en-US" w:eastAsia="zh-CN"/>
        </w:rPr>
        <w:t xml:space="preserve">previous </w:t>
      </w:r>
      <w:r>
        <w:rPr>
          <w:rFonts w:hint="default"/>
          <w:lang w:val="en-US" w:eastAsia="zh-CN"/>
        </w:rPr>
        <w:t>RAN</w:t>
      </w:r>
      <w:r>
        <w:rPr>
          <w:rFonts w:hint="eastAsia"/>
          <w:lang w:val="en-US" w:eastAsia="zh-CN"/>
        </w:rPr>
        <w:t>2#127bis meetings</w:t>
      </w:r>
      <w:r>
        <w:rPr>
          <w:rFonts w:hint="default"/>
          <w:lang w:val="en-US" w:eastAsia="zh-CN"/>
        </w:rPr>
        <w:t>,</w:t>
      </w:r>
      <w:r>
        <w:rPr>
          <w:rFonts w:hint="eastAsia"/>
          <w:lang w:val="en-US" w:eastAsia="zh-CN"/>
        </w:rPr>
        <w:t xml:space="preserve"> RAN2 has agreed to consider possible enhancements to allow UEs not supporting DL CE to down-prioritize or prevent re-selection to cells operating with DL CE with the intention that save UE power when UE incapable of DL CE is not able to reselect or perform measurements on neighbor cells with DL CE. </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63643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66819D86">
            <w:pPr>
              <w:rPr>
                <w:rFonts w:hint="eastAsia" w:eastAsiaTheme="minorEastAsia"/>
                <w:b/>
                <w:bCs/>
                <w:lang w:val="en-US" w:eastAsia="zh-CN"/>
              </w:rPr>
            </w:pPr>
            <w:r>
              <w:rPr>
                <w:rFonts w:hint="eastAsia"/>
                <w:b/>
                <w:bCs/>
                <w:lang w:eastAsia="sv-SE"/>
              </w:rPr>
              <w:t>Agreements</w:t>
            </w:r>
            <w:r>
              <w:rPr>
                <w:rFonts w:hint="eastAsia"/>
                <w:b/>
                <w:bCs/>
                <w:lang w:val="en-US" w:eastAsia="zh-CN"/>
              </w:rPr>
              <w:t>:</w:t>
            </w:r>
          </w:p>
          <w:p w14:paraId="43091473">
            <w:pPr>
              <w:spacing w:after="120" w:line="240" w:lineRule="auto"/>
              <w:jc w:val="both"/>
              <w:rPr>
                <w:rFonts w:hint="eastAsia"/>
                <w:b/>
                <w:bCs/>
                <w:vertAlign w:val="baseline"/>
                <w:lang w:eastAsia="sv-SE"/>
              </w:rPr>
            </w:pPr>
            <w:bookmarkStart w:id="13" w:name="_Hlk196311149"/>
            <w:r>
              <w:rPr>
                <w:rFonts w:cs="Arial"/>
                <w:lang w:val="en-US" w:bidi="ar"/>
              </w:rPr>
              <w:t>(also depending on the details of the RAN1 solution) we can further consider methods to allow UEs not supporting DL CE to down-prioritize or prevent re-selection to cells operating with DL CE.</w:t>
            </w:r>
            <w:bookmarkEnd w:id="13"/>
          </w:p>
        </w:tc>
      </w:tr>
    </w:tbl>
    <w:p w14:paraId="69942825">
      <w:pPr>
        <w:rPr>
          <w:rFonts w:hint="eastAsia"/>
          <w:b/>
          <w:bCs/>
          <w:lang w:eastAsia="sv-SE"/>
        </w:rPr>
      </w:pPr>
    </w:p>
    <w:p w14:paraId="0CEF9DD3">
      <w:pPr>
        <w:spacing w:after="120" w:line="240" w:lineRule="auto"/>
        <w:jc w:val="both"/>
        <w:rPr>
          <w:rFonts w:hint="default"/>
          <w:lang w:val="en-US" w:eastAsia="zh-CN"/>
        </w:rPr>
      </w:pPr>
    </w:p>
    <w:p w14:paraId="7CE59026">
      <w:pPr>
        <w:pStyle w:val="50"/>
        <w:jc w:val="center"/>
        <w:rPr>
          <w:rFonts w:hint="eastAsia" w:cs="Times New Roman"/>
          <w:b/>
          <w:bCs/>
          <w:color w:val="C00000"/>
          <w:lang w:val="en-US" w:eastAsia="zh-CN"/>
        </w:rPr>
      </w:pPr>
      <w:r>
        <w:rPr>
          <w:rFonts w:ascii="宋体" w:hAnsi="宋体" w:eastAsia="宋体" w:cs="宋体"/>
          <w:sz w:val="24"/>
          <w:szCs w:val="24"/>
        </w:rPr>
        <w:drawing>
          <wp:inline distT="0" distB="0" distL="114300" distR="114300">
            <wp:extent cx="2305050" cy="1343025"/>
            <wp:effectExtent l="0" t="0" r="0" b="0"/>
            <wp:docPr id="6"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IMG_256"/>
                    <pic:cNvPicPr>
                      <a:picLocks noChangeAspect="1"/>
                    </pic:cNvPicPr>
                  </pic:nvPicPr>
                  <pic:blipFill>
                    <a:blip r:embed="rId7"/>
                    <a:stretch>
                      <a:fillRect/>
                    </a:stretch>
                  </pic:blipFill>
                  <pic:spPr>
                    <a:xfrm>
                      <a:off x="0" y="0"/>
                      <a:ext cx="2305050" cy="1343025"/>
                    </a:xfrm>
                    <a:prstGeom prst="rect">
                      <a:avLst/>
                    </a:prstGeom>
                    <a:noFill/>
                    <a:ln w="9525">
                      <a:noFill/>
                    </a:ln>
                  </pic:spPr>
                </pic:pic>
              </a:graphicData>
            </a:graphic>
          </wp:inline>
        </w:drawing>
      </w:r>
    </w:p>
    <w:p w14:paraId="7A7EEBCD">
      <w:pPr>
        <w:pStyle w:val="50"/>
        <w:rPr>
          <w:rFonts w:hint="eastAsia" w:cs="Times New Roman"/>
          <w:b/>
          <w:bCs/>
          <w:color w:val="C00000"/>
          <w:lang w:val="en-US" w:eastAsia="zh-CN"/>
        </w:rPr>
      </w:pPr>
    </w:p>
    <w:p w14:paraId="6C128C77">
      <w:pPr>
        <w:spacing w:after="120" w:line="240" w:lineRule="auto"/>
        <w:jc w:val="center"/>
        <w:rPr>
          <w:rFonts w:hint="default"/>
          <w:lang w:val="en-US" w:eastAsia="zh-CN"/>
        </w:rPr>
      </w:pPr>
      <w:r>
        <w:rPr>
          <w:rFonts w:hint="eastAsia" w:cs="Times New Roman"/>
          <w:b/>
          <w:bCs/>
          <w:lang w:val="en-US" w:eastAsia="zh-CN"/>
        </w:rPr>
        <w:t xml:space="preserve">Figure 4 Cell re-selection scenario for idle/inactive mode UE not supporting DL CE </w:t>
      </w:r>
    </w:p>
    <w:p w14:paraId="55DA446B">
      <w:pPr>
        <w:spacing w:after="120" w:line="240" w:lineRule="auto"/>
        <w:jc w:val="both"/>
        <w:rPr>
          <w:rFonts w:hint="eastAsia" w:cs="Times New Roman"/>
          <w:b w:val="0"/>
          <w:bCs w:val="0"/>
          <w:lang w:val="en-US" w:eastAsia="zh-CN"/>
        </w:rPr>
      </w:pPr>
      <w:r>
        <w:rPr>
          <w:rFonts w:hint="eastAsia" w:cs="Times New Roman"/>
          <w:b w:val="0"/>
          <w:bCs w:val="0"/>
          <w:lang w:val="en-US" w:eastAsia="zh-CN"/>
        </w:rPr>
        <w:t>There are two cases in cell re-selection scenario:</w:t>
      </w:r>
    </w:p>
    <w:p w14:paraId="4FF4DB2B">
      <w:pPr>
        <w:numPr>
          <w:ilvl w:val="0"/>
          <w:numId w:val="8"/>
        </w:numPr>
        <w:spacing w:after="120" w:line="240" w:lineRule="auto"/>
        <w:ind w:left="420" w:leftChars="0" w:hanging="420" w:firstLineChars="0"/>
        <w:jc w:val="both"/>
        <w:rPr>
          <w:rFonts w:hint="eastAsia" w:cs="Times New Roman"/>
          <w:b/>
          <w:bCs/>
          <w:lang w:val="en-US" w:eastAsia="zh-CN"/>
        </w:rPr>
      </w:pPr>
      <w:r>
        <w:rPr>
          <w:rFonts w:hint="eastAsia" w:cs="Times New Roman"/>
          <w:b/>
          <w:bCs/>
          <w:lang w:val="en-US" w:eastAsia="zh-CN"/>
        </w:rPr>
        <w:t>Case 1:Neighboring cells supporting DL CE and normal cells are deployed in different carriers</w:t>
      </w:r>
    </w:p>
    <w:p w14:paraId="02AB3CCB">
      <w:pPr>
        <w:spacing w:after="120" w:line="240" w:lineRule="auto"/>
        <w:jc w:val="both"/>
        <w:rPr>
          <w:rFonts w:hint="eastAsia"/>
          <w:lang w:val="en-US" w:eastAsia="zh-CN"/>
        </w:rPr>
      </w:pPr>
      <w:r>
        <w:rPr>
          <w:rFonts w:hint="eastAsia" w:cs="Times New Roman"/>
          <w:b w:val="0"/>
          <w:bCs w:val="0"/>
          <w:lang w:val="en-US" w:eastAsia="zh-CN"/>
        </w:rPr>
        <w:t xml:space="preserve">If neighboring cells supporting DL CE and normal cells are not be deployed in co-channel manner, i.e., DL CE cells and normal cells are deployed in different carriers, existing frequency priority can be used to </w:t>
      </w:r>
      <w:r>
        <w:rPr>
          <w:rFonts w:hint="eastAsia"/>
          <w:lang w:val="en-US" w:eastAsia="zh-CN"/>
        </w:rPr>
        <w:t xml:space="preserve">down-prioritize cells operating with DL CE for UEs not supporting DL CE. This means that the UEs not supporting DL CE can realize de-prioritizing re-selection to cells operating with DL CE via legacy frequency priority. </w:t>
      </w:r>
    </w:p>
    <w:p w14:paraId="1AE3585E">
      <w:pPr>
        <w:numPr>
          <w:ilvl w:val="0"/>
          <w:numId w:val="8"/>
        </w:numPr>
        <w:spacing w:after="120" w:line="240" w:lineRule="auto"/>
        <w:ind w:left="420" w:leftChars="0" w:hanging="420" w:firstLineChars="0"/>
        <w:jc w:val="both"/>
        <w:rPr>
          <w:rFonts w:hint="eastAsia" w:cs="Times New Roman"/>
          <w:b/>
          <w:bCs/>
          <w:lang w:val="en-US" w:eastAsia="zh-CN"/>
        </w:rPr>
      </w:pPr>
      <w:r>
        <w:rPr>
          <w:rFonts w:hint="eastAsia" w:cs="Times New Roman"/>
          <w:b/>
          <w:bCs/>
          <w:lang w:val="en-US" w:eastAsia="zh-CN"/>
        </w:rPr>
        <w:t xml:space="preserve">Case 2: Neighboring cells supporting DL CE and normal cells are deployed in co-channel manner </w:t>
      </w:r>
    </w:p>
    <w:p w14:paraId="5D6D9832">
      <w:pPr>
        <w:spacing w:after="120" w:line="240" w:lineRule="auto"/>
        <w:jc w:val="both"/>
        <w:rPr>
          <w:rFonts w:hint="default"/>
          <w:highlight w:val="none"/>
          <w:lang w:val="en-US" w:eastAsia="zh-CN"/>
        </w:rPr>
      </w:pPr>
      <w:r>
        <w:rPr>
          <w:rFonts w:hint="eastAsia" w:cs="Times New Roman"/>
          <w:b w:val="0"/>
          <w:bCs w:val="0"/>
          <w:lang w:val="en-US" w:eastAsia="zh-CN"/>
        </w:rPr>
        <w:t xml:space="preserve">If neighboring cells supporting DL CE and normal cells are deployed in co-channel manner, it seems that a new cell-specific priority may be introduced to </w:t>
      </w:r>
      <w:r>
        <w:rPr>
          <w:rFonts w:hint="eastAsia"/>
          <w:lang w:val="en-US" w:eastAsia="zh-CN"/>
        </w:rPr>
        <w:t xml:space="preserve">down-prioritize cells operating with DL CE for UEs not supporting DL CE. However, </w:t>
      </w:r>
      <w:r>
        <w:rPr>
          <w:rFonts w:hint="eastAsia"/>
          <w:highlight w:val="none"/>
          <w:lang w:val="en-US" w:eastAsia="zh-CN"/>
        </w:rPr>
        <w:t xml:space="preserve">inter-cell interference cannot be avoided if the radio condition of high-priority cell is worse than that of low-priority cell. Hence, to avoid the complexity and inter-cell interference of the introducing the cell-specific priority, keeping the frequency-specific priority is preferred. Conversely, the existing </w:t>
      </w:r>
      <w:r>
        <w:rPr>
          <w:rFonts w:hint="eastAsia"/>
          <w:i/>
          <w:iCs/>
          <w:highlight w:val="none"/>
          <w:lang w:val="en-US" w:eastAsia="zh-CN"/>
        </w:rPr>
        <w:t>IntraFreqExcludedCellLis</w:t>
      </w:r>
      <w:r>
        <w:rPr>
          <w:rFonts w:hint="eastAsia"/>
          <w:highlight w:val="none"/>
          <w:lang w:val="en-US" w:eastAsia="zh-CN"/>
        </w:rPr>
        <w:t xml:space="preserve">t IE can be utilized to enable the UEs not supporting DL CE to avoid the performance of the detection for PSS/SSS of cell with DL CE to reduce the amount of coherent detection and UE power. </w:t>
      </w:r>
    </w:p>
    <w:p w14:paraId="78ED8AD6">
      <w:pPr>
        <w:spacing w:after="120" w:line="240" w:lineRule="auto"/>
        <w:jc w:val="both"/>
        <w:rPr>
          <w:rFonts w:hint="eastAsia" w:cs="Times New Roman"/>
          <w:b/>
          <w:bCs/>
          <w:highlight w:val="none"/>
          <w:lang w:val="en-US" w:eastAsia="zh-CN"/>
        </w:rPr>
      </w:pPr>
      <w:r>
        <w:rPr>
          <w:rFonts w:hint="eastAsia"/>
          <w:b/>
          <w:bCs/>
          <w:highlight w:val="none"/>
          <w:lang w:val="en-US" w:eastAsia="zh-CN"/>
        </w:rPr>
        <w:t>Observation 6: T</w:t>
      </w:r>
      <w:r>
        <w:rPr>
          <w:rFonts w:hint="eastAsia" w:cs="Times New Roman"/>
          <w:b/>
          <w:bCs/>
          <w:highlight w:val="none"/>
          <w:lang w:val="en-US" w:eastAsia="zh-CN"/>
        </w:rPr>
        <w:t>here are two cases in cell re-selection scenario:</w:t>
      </w:r>
    </w:p>
    <w:p w14:paraId="10913870">
      <w:pPr>
        <w:numPr>
          <w:ilvl w:val="0"/>
          <w:numId w:val="8"/>
        </w:numPr>
        <w:spacing w:after="120" w:line="240" w:lineRule="auto"/>
        <w:ind w:left="420" w:leftChars="0" w:hanging="420" w:firstLineChars="0"/>
        <w:jc w:val="both"/>
        <w:rPr>
          <w:rFonts w:hint="eastAsia" w:cs="Times New Roman"/>
          <w:b/>
          <w:bCs/>
          <w:highlight w:val="none"/>
          <w:lang w:val="en-US" w:eastAsia="zh-CN"/>
        </w:rPr>
      </w:pPr>
      <w:r>
        <w:rPr>
          <w:rFonts w:hint="eastAsia" w:cs="Times New Roman"/>
          <w:b/>
          <w:bCs/>
          <w:highlight w:val="none"/>
          <w:lang w:val="en-US" w:eastAsia="zh-CN"/>
        </w:rPr>
        <w:t>Case 1: Neighboring cells supporting DL CE and normal cells are deployed in different carriers</w:t>
      </w:r>
    </w:p>
    <w:p w14:paraId="04E8054C">
      <w:pPr>
        <w:numPr>
          <w:ilvl w:val="0"/>
          <w:numId w:val="8"/>
        </w:numPr>
        <w:spacing w:after="120" w:line="240" w:lineRule="auto"/>
        <w:ind w:left="420" w:leftChars="0" w:hanging="420" w:firstLineChars="0"/>
        <w:jc w:val="both"/>
        <w:rPr>
          <w:rFonts w:hint="eastAsia" w:cs="Times New Roman"/>
          <w:b/>
          <w:bCs/>
          <w:highlight w:val="none"/>
          <w:lang w:val="en-US" w:eastAsia="zh-CN"/>
        </w:rPr>
      </w:pPr>
      <w:r>
        <w:rPr>
          <w:rFonts w:hint="eastAsia" w:cs="Times New Roman"/>
          <w:b/>
          <w:bCs/>
          <w:highlight w:val="none"/>
          <w:lang w:val="en-US" w:eastAsia="zh-CN"/>
        </w:rPr>
        <w:t>Case 2: Neighboring cells supporting DL CE and normal cells are deployed in co-channel manner</w:t>
      </w:r>
    </w:p>
    <w:p w14:paraId="468983CF">
      <w:pPr>
        <w:spacing w:after="120" w:line="240" w:lineRule="auto"/>
        <w:jc w:val="both"/>
        <w:rPr>
          <w:rFonts w:hint="default"/>
          <w:highlight w:val="none"/>
          <w:lang w:val="en-US" w:eastAsia="zh-CN"/>
        </w:rPr>
      </w:pPr>
    </w:p>
    <w:p w14:paraId="2D646956">
      <w:pPr>
        <w:spacing w:after="120" w:line="240" w:lineRule="auto"/>
        <w:jc w:val="both"/>
        <w:rPr>
          <w:rFonts w:hint="default"/>
          <w:b/>
          <w:bCs/>
          <w:highlight w:val="none"/>
          <w:lang w:val="en-US" w:eastAsia="zh-CN"/>
        </w:rPr>
      </w:pPr>
      <w:r>
        <w:rPr>
          <w:rFonts w:hint="eastAsia"/>
          <w:b/>
          <w:bCs/>
          <w:highlight w:val="none"/>
          <w:lang w:val="en-US" w:eastAsia="zh-CN"/>
        </w:rPr>
        <w:t>Proposal 7: For case 1, the UEs not supporting DL CE can realize de-prioritizing re-selection to cells operating with DL CE via legacy frequency priority.</w:t>
      </w:r>
    </w:p>
    <w:p w14:paraId="2E6B592E">
      <w:pPr>
        <w:spacing w:after="120" w:line="240" w:lineRule="auto"/>
        <w:jc w:val="both"/>
        <w:rPr>
          <w:rFonts w:hint="default"/>
          <w:lang w:val="en-US" w:eastAsia="zh-CN"/>
        </w:rPr>
      </w:pPr>
      <w:r>
        <w:rPr>
          <w:rFonts w:hint="eastAsia"/>
          <w:b/>
          <w:bCs/>
          <w:highlight w:val="none"/>
          <w:lang w:val="en-US" w:eastAsia="zh-CN"/>
        </w:rPr>
        <w:t xml:space="preserve">Proposal 8: For case 2, to avoid the complexity and inter-cell interference of the introducing the cell-specific priority, keeping the frequency-specific priority is preferred. Conversely, the existing </w:t>
      </w:r>
      <w:r>
        <w:rPr>
          <w:rFonts w:hint="eastAsia"/>
          <w:b/>
          <w:bCs/>
          <w:i/>
          <w:iCs/>
          <w:highlight w:val="none"/>
          <w:lang w:val="en-US" w:eastAsia="zh-CN"/>
        </w:rPr>
        <w:t>IntraFreqExcludedCellLis</w:t>
      </w:r>
      <w:r>
        <w:rPr>
          <w:rFonts w:hint="eastAsia"/>
          <w:b/>
          <w:bCs/>
          <w:highlight w:val="none"/>
          <w:lang w:val="en-US" w:eastAsia="zh-CN"/>
        </w:rPr>
        <w:t xml:space="preserve">t IE can be utilized to enable the UEs not supporting DL CE to avoid the performance of the detection for PSS/SSS of cell with DL CE to reduce the amount of unnecessary coherent detection and UE power. </w:t>
      </w:r>
    </w:p>
    <w:p w14:paraId="0556FCB9">
      <w:pPr>
        <w:spacing w:after="120" w:line="240" w:lineRule="auto"/>
        <w:jc w:val="both"/>
        <w:rPr>
          <w:rFonts w:hint="default"/>
          <w:b/>
          <w:bCs/>
          <w:lang w:val="en-US" w:eastAsia="zh-CN"/>
        </w:rPr>
      </w:pPr>
    </w:p>
    <w:p w14:paraId="1C25E128">
      <w:pPr>
        <w:pStyle w:val="3"/>
        <w:ind w:left="0" w:leftChars="0" w:firstLine="0" w:firstLineChars="0"/>
        <w:rPr>
          <w:rFonts w:hint="eastAsia" w:ascii="Arial" w:hAnsi="Arial" w:cs="Times New Roman" w:eastAsiaTheme="minorEastAsia"/>
          <w:b/>
          <w:sz w:val="24"/>
          <w:lang w:val="en-US" w:eastAsia="zh-CN" w:bidi="ar-SA"/>
        </w:rPr>
      </w:pPr>
      <w:r>
        <w:rPr>
          <w:rFonts w:hint="eastAsia" w:cs="Times New Roman"/>
          <w:b/>
          <w:sz w:val="24"/>
          <w:lang w:val="en-US" w:eastAsia="zh-CN" w:bidi="ar-SA"/>
        </w:rPr>
        <w:t xml:space="preserve">2.3 </w:t>
      </w:r>
      <w:r>
        <w:rPr>
          <w:rFonts w:hint="eastAsia" w:ascii="Arial" w:hAnsi="Arial" w:cs="Times New Roman" w:eastAsiaTheme="minorEastAsia"/>
          <w:b/>
          <w:sz w:val="24"/>
          <w:lang w:val="en-US" w:eastAsia="zh-CN" w:bidi="ar-SA"/>
        </w:rPr>
        <w:t xml:space="preserve">Link level coverage enhancements </w:t>
      </w:r>
    </w:p>
    <w:p w14:paraId="19907EE8">
      <w:pPr>
        <w:keepNext w:val="0"/>
        <w:keepLines w:val="0"/>
        <w:pageBreakBefore w:val="0"/>
        <w:widowControl/>
        <w:kinsoku/>
        <w:wordWrap/>
        <w:overflowPunct/>
        <w:topLinePunct w:val="0"/>
        <w:autoSpaceDE/>
        <w:autoSpaceDN/>
        <w:bidi w:val="0"/>
        <w:adjustRightInd/>
        <w:snapToGrid/>
        <w:spacing w:before="0" w:beforeLines="50" w:after="0" w:afterLines="50"/>
        <w:textAlignment w:val="auto"/>
      </w:pPr>
      <w:r>
        <w:rPr>
          <w:rFonts w:hint="eastAsia"/>
          <w:lang w:val="en-US" w:eastAsia="zh-CN"/>
        </w:rPr>
        <w:t>As a</w:t>
      </w:r>
      <w:r>
        <w:t xml:space="preserve">greements </w:t>
      </w:r>
      <w:r>
        <w:rPr>
          <w:rFonts w:hint="eastAsia"/>
          <w:lang w:val="en-US" w:eastAsia="zh-CN"/>
        </w:rPr>
        <w:t>of</w:t>
      </w:r>
      <w:r>
        <w:rPr>
          <w:rFonts w:hint="eastAsia" w:cs="Times New Roman"/>
          <w:bCs/>
          <w:iCs/>
          <w:sz w:val="20"/>
          <w:szCs w:val="20"/>
          <w:lang w:val="en-US" w:eastAsia="zh-CN"/>
        </w:rPr>
        <w:t xml:space="preserve"> </w:t>
      </w:r>
      <w:r>
        <w:rPr>
          <w:rFonts w:hint="default" w:ascii="Times New Roman" w:hAnsi="Times New Roman" w:cs="Times New Roman"/>
          <w:bCs/>
          <w:iCs/>
          <w:sz w:val="20"/>
          <w:szCs w:val="20"/>
          <w:lang w:val="en-US" w:eastAsia="zh-CN"/>
        </w:rPr>
        <w:t>RAN</w:t>
      </w:r>
      <w:r>
        <w:rPr>
          <w:rFonts w:hint="eastAsia" w:cs="Times New Roman"/>
          <w:bCs/>
          <w:iCs/>
          <w:sz w:val="20"/>
          <w:szCs w:val="20"/>
          <w:lang w:val="en-US" w:eastAsia="zh-CN"/>
        </w:rPr>
        <w:t>2#1</w:t>
      </w:r>
      <w:r>
        <w:t>2</w:t>
      </w:r>
      <w:r>
        <w:rPr>
          <w:rFonts w:hint="eastAsia"/>
          <w:lang w:val="en-US" w:eastAsia="zh-CN"/>
        </w:rPr>
        <w:t>9</w:t>
      </w:r>
      <w:r>
        <w:t>bis</w:t>
      </w:r>
      <w:r>
        <w:rPr>
          <w:rFonts w:hint="eastAsia" w:cs="Times New Roman"/>
          <w:bCs/>
          <w:iCs/>
          <w:sz w:val="20"/>
          <w:szCs w:val="20"/>
          <w:lang w:val="en-US" w:eastAsia="zh-CN"/>
        </w:rPr>
        <w:t xml:space="preserve"> meetings, RAN2 will wait for RAN1 conclusion </w:t>
      </w:r>
      <w:r>
        <w:t>on link level enhancements</w:t>
      </w:r>
      <w:r>
        <w:rPr>
          <w:rFonts w:hint="eastAsia" w:cs="Times New Roman"/>
          <w:bCs/>
          <w:iCs/>
          <w:sz w:val="20"/>
          <w:szCs w:val="20"/>
          <w:lang w:val="en-US" w:eastAsia="zh-CN"/>
        </w:rPr>
        <w:t>.</w:t>
      </w:r>
    </w:p>
    <w:p w14:paraId="461E42AD">
      <w:pPr>
        <w:pStyle w:val="39"/>
        <w:numPr>
          <w:ilvl w:val="0"/>
          <w:numId w:val="0"/>
        </w:numPr>
        <w:pBdr>
          <w:top w:val="single" w:color="auto" w:sz="4" w:space="1"/>
          <w:left w:val="single" w:color="auto" w:sz="4" w:space="4"/>
          <w:bottom w:val="single" w:color="auto" w:sz="4" w:space="1"/>
          <w:right w:val="single" w:color="auto" w:sz="4" w:space="4"/>
        </w:pBdr>
        <w:tabs>
          <w:tab w:val="left" w:pos="0"/>
          <w:tab w:val="clear" w:pos="1622"/>
        </w:tabs>
        <w:ind w:leftChars="0"/>
        <w:rPr>
          <w:rFonts w:hint="eastAsia" w:eastAsiaTheme="minorEastAsia"/>
          <w:b/>
          <w:bCs/>
          <w:lang w:val="en-US" w:eastAsia="zh-CN"/>
        </w:rPr>
      </w:pPr>
      <w:r>
        <w:rPr>
          <w:b/>
          <w:bCs/>
        </w:rPr>
        <w:t>Agreements</w:t>
      </w:r>
      <w:r>
        <w:rPr>
          <w:rFonts w:hint="eastAsia"/>
          <w:b/>
          <w:bCs/>
          <w:lang w:val="en-US" w:eastAsia="zh-CN"/>
        </w:rPr>
        <w:t>:</w:t>
      </w:r>
    </w:p>
    <w:p w14:paraId="4296111E">
      <w:pPr>
        <w:pStyle w:val="39"/>
        <w:numPr>
          <w:ilvl w:val="0"/>
          <w:numId w:val="9"/>
        </w:numPr>
        <w:pBdr>
          <w:top w:val="single" w:color="auto" w:sz="4" w:space="1"/>
          <w:left w:val="single" w:color="auto" w:sz="4" w:space="4"/>
          <w:bottom w:val="single" w:color="auto" w:sz="4" w:space="1"/>
          <w:right w:val="single" w:color="auto" w:sz="4" w:space="4"/>
        </w:pBdr>
        <w:tabs>
          <w:tab w:val="left" w:pos="0"/>
          <w:tab w:val="clear" w:pos="1622"/>
        </w:tabs>
        <w:ind w:left="425" w:leftChars="0" w:hanging="425" w:firstLineChars="0"/>
      </w:pPr>
      <w:r>
        <w:t>We wait for further progress in RAN1 on link level enhancements before further discussing the possible impacts on access barring</w:t>
      </w:r>
    </w:p>
    <w:p w14:paraId="59161D0A">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lang w:val="en-US" w:eastAsia="zh-CN"/>
        </w:rPr>
      </w:pPr>
      <w:r>
        <w:rPr>
          <w:rFonts w:hint="eastAsia"/>
          <w:lang w:val="en-US" w:eastAsia="zh-CN"/>
        </w:rPr>
        <w:t xml:space="preserve">In RAN1#120bis meeting, </w:t>
      </w:r>
      <w:r>
        <w:t>link level enhancement</w:t>
      </w:r>
      <w:r>
        <w:rPr>
          <w:rFonts w:hint="eastAsia"/>
          <w:lang w:val="en-US" w:eastAsia="zh-CN"/>
        </w:rPr>
        <w:t xml:space="preserve"> for </w:t>
      </w:r>
      <w:r>
        <w:rPr>
          <w:lang w:eastAsia="zh-CN"/>
        </w:rPr>
        <w:t>NR-NTN downlink coverage enhancements</w:t>
      </w:r>
      <w:r>
        <w:rPr>
          <w:rFonts w:hint="eastAsia"/>
          <w:lang w:val="en-US" w:eastAsia="zh-CN"/>
        </w:rPr>
        <w:t xml:space="preserve"> </w:t>
      </w:r>
      <w:r>
        <w:rPr>
          <w:rFonts w:hint="default"/>
          <w:lang w:val="en-US" w:eastAsia="zh-CN"/>
        </w:rPr>
        <w:t xml:space="preserve"> had been discussed, </w:t>
      </w:r>
      <w:r>
        <w:rPr>
          <w:rFonts w:hint="eastAsia"/>
          <w:lang w:val="en-US" w:eastAsia="zh-CN"/>
        </w:rPr>
        <w:t xml:space="preserve"> the following agreements have been achieved: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3E626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7B3AB927">
            <w:pPr>
              <w:rPr>
                <w:rFonts w:hint="eastAsia" w:ascii="Times New Roman" w:hAnsi="Times New Roman" w:eastAsiaTheme="minorEastAsia"/>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77F10055">
            <w:pPr>
              <w:rPr>
                <w:rFonts w:ascii="Times New Roman" w:hAnsi="Times New Roman"/>
                <w:szCs w:val="20"/>
                <w:highlight w:val="none"/>
              </w:rPr>
            </w:pPr>
            <w:r>
              <w:rPr>
                <w:rFonts w:ascii="Times New Roman" w:hAnsi="Times New Roman"/>
                <w:szCs w:val="20"/>
                <w:highlight w:val="none"/>
              </w:rPr>
              <w:t xml:space="preserve">When PDCCH CSS type-0 repetition is performed, for SIB1 link level enhancement, support </w:t>
            </w:r>
            <w:r>
              <w:rPr>
                <w:rFonts w:ascii="Times New Roman" w:hAnsi="Times New Roman" w:eastAsia="Malgun Gothic"/>
                <w:szCs w:val="20"/>
                <w:highlight w:val="none"/>
              </w:rPr>
              <w:t>PDSCH repetition of SIB1 transmitted within the same slot as the type0-CSS PDCCH repetition.</w:t>
            </w:r>
          </w:p>
          <w:p w14:paraId="7FB35D1B">
            <w:pPr>
              <w:numPr>
                <w:ilvl w:val="1"/>
                <w:numId w:val="10"/>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UE supporting SIB1 PDSCH coverage enhancement assumes that the PDCCH and associated PDSCH to be repeated in both slots</w:t>
            </w:r>
            <w:r>
              <w:rPr>
                <w:rFonts w:ascii="Times New Roman" w:hAnsi="Times New Roman"/>
                <w:szCs w:val="20"/>
                <w:highlight w:val="none"/>
                <w:lang w:eastAsia="ko-KR"/>
              </w:rPr>
              <w:t xml:space="preserve"> where the corresponding PDCCHs are transmitted</w:t>
            </w:r>
            <w:r>
              <w:rPr>
                <w:rFonts w:ascii="Times New Roman" w:hAnsi="Times New Roman"/>
                <w:szCs w:val="20"/>
                <w:highlight w:val="none"/>
                <w:lang w:eastAsia="zh-CN"/>
              </w:rPr>
              <w:t>.</w:t>
            </w:r>
          </w:p>
          <w:p w14:paraId="766E18C0">
            <w:pPr>
              <w:numPr>
                <w:ilvl w:val="1"/>
                <w:numId w:val="10"/>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Each PDSCH SIB1 repetition is within the same slot of each PDCCH candidate for scheduling DCI</w:t>
            </w:r>
          </w:p>
          <w:p w14:paraId="571A3664">
            <w:pPr>
              <w:numPr>
                <w:ilvl w:val="1"/>
                <w:numId w:val="10"/>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The two associated PDSCHs have the same RV</w:t>
            </w:r>
          </w:p>
          <w:p w14:paraId="421D8ACF">
            <w:pPr>
              <w:rPr>
                <w:rFonts w:ascii="Times New Roman" w:hAnsi="Times New Roman" w:eastAsia="Malgun Gothic"/>
                <w:highlight w:val="none"/>
                <w:lang w:val="en-US" w:eastAsia="zh-CN"/>
              </w:rPr>
            </w:pPr>
            <w:r>
              <w:rPr>
                <w:rFonts w:ascii="Times New Roman" w:hAnsi="Times New Roman"/>
                <w:szCs w:val="20"/>
                <w:highlight w:val="none"/>
              </w:rPr>
              <w:t>FFS:</w:t>
            </w:r>
            <w:r>
              <w:rPr>
                <w:rFonts w:ascii="Times New Roman" w:hAnsi="Times New Roman"/>
                <w:b/>
                <w:szCs w:val="20"/>
                <w:highlight w:val="none"/>
              </w:rPr>
              <w:t xml:space="preserve"> </w:t>
            </w:r>
            <w:r>
              <w:rPr>
                <w:rFonts w:ascii="Times New Roman" w:hAnsi="Times New Roman" w:eastAsia="Malgun Gothic"/>
                <w:highlight w:val="none"/>
                <w:lang w:val="en-US" w:eastAsia="zh-CN"/>
              </w:rPr>
              <w:t>Whether it is supported that</w:t>
            </w:r>
            <w:r>
              <w:rPr>
                <w:rFonts w:hint="eastAsia" w:ascii="Times New Roman" w:hAnsi="Times New Roman" w:eastAsia="Malgun Gothic"/>
                <w:highlight w:val="none"/>
                <w:lang w:val="en-US" w:eastAsia="zh-CN"/>
              </w:rPr>
              <w:t xml:space="preserve"> </w:t>
            </w:r>
            <w:r>
              <w:rPr>
                <w:rFonts w:ascii="Times New Roman" w:hAnsi="Times New Roman" w:eastAsia="Malgun Gothic"/>
                <w:highlight w:val="none"/>
                <w:lang w:val="en-US" w:eastAsia="zh-CN"/>
              </w:rPr>
              <w:t>t</w:t>
            </w:r>
            <w:r>
              <w:rPr>
                <w:rFonts w:hint="eastAsia" w:ascii="Times New Roman" w:hAnsi="Times New Roman" w:eastAsia="Malgun Gothic"/>
                <w:highlight w:val="none"/>
                <w:lang w:val="en-US" w:eastAsia="zh-CN"/>
              </w:rPr>
              <w:t xml:space="preserve">ype-0 PDCCH repetition </w:t>
            </w:r>
            <w:r>
              <w:rPr>
                <w:rFonts w:ascii="Times New Roman" w:hAnsi="Times New Roman" w:eastAsia="Malgun Gothic"/>
                <w:highlight w:val="none"/>
                <w:lang w:val="en-US" w:eastAsia="zh-CN"/>
              </w:rPr>
              <w:t>is not</w:t>
            </w:r>
            <w:r>
              <w:rPr>
                <w:rFonts w:hint="eastAsia" w:ascii="Times New Roman" w:hAnsi="Times New Roman" w:eastAsia="Malgun Gothic"/>
                <w:highlight w:val="none"/>
                <w:lang w:val="en-US" w:eastAsia="zh-CN"/>
              </w:rPr>
              <w:t xml:space="preserve"> </w:t>
            </w:r>
            <w:r>
              <w:rPr>
                <w:rFonts w:ascii="Times New Roman" w:hAnsi="Times New Roman" w:eastAsia="Malgun Gothic"/>
                <w:highlight w:val="none"/>
                <w:lang w:val="en-US" w:eastAsia="zh-CN"/>
              </w:rPr>
              <w:t>performed</w:t>
            </w:r>
            <w:r>
              <w:rPr>
                <w:rFonts w:hint="eastAsia" w:ascii="Times New Roman" w:hAnsi="Times New Roman" w:eastAsia="Malgun Gothic"/>
                <w:highlight w:val="none"/>
                <w:lang w:val="en-US" w:eastAsia="zh-CN"/>
              </w:rPr>
              <w:t xml:space="preserve"> while the PDSCH-SIB1 repetition is </w:t>
            </w:r>
            <w:r>
              <w:rPr>
                <w:rFonts w:ascii="Times New Roman" w:hAnsi="Times New Roman" w:eastAsia="Malgun Gothic"/>
                <w:highlight w:val="none"/>
                <w:lang w:val="en-US" w:eastAsia="zh-CN"/>
              </w:rPr>
              <w:t>performed, and if so whether/how</w:t>
            </w:r>
            <w:r>
              <w:rPr>
                <w:rFonts w:hint="eastAsia" w:ascii="Times New Roman" w:hAnsi="Times New Roman" w:eastAsia="Malgun Gothic"/>
                <w:highlight w:val="none"/>
                <w:lang w:val="en-US" w:eastAsia="zh-CN"/>
              </w:rPr>
              <w:t xml:space="preserve"> to </w:t>
            </w:r>
            <w:r>
              <w:rPr>
                <w:rFonts w:ascii="Times New Roman" w:hAnsi="Times New Roman" w:eastAsia="Malgun Gothic"/>
                <w:highlight w:val="none"/>
                <w:lang w:val="en-US" w:eastAsia="zh-CN"/>
              </w:rPr>
              <w:t>handle</w:t>
            </w:r>
            <w:r>
              <w:rPr>
                <w:rFonts w:hint="eastAsia" w:ascii="Times New Roman" w:hAnsi="Times New Roman" w:eastAsia="Malgun Gothic"/>
                <w:highlight w:val="none"/>
                <w:lang w:val="en-US" w:eastAsia="zh-CN"/>
              </w:rPr>
              <w:t xml:space="preserve"> the slot determination</w:t>
            </w:r>
            <w:r>
              <w:rPr>
                <w:rFonts w:ascii="Times New Roman" w:hAnsi="Times New Roman" w:eastAsia="Malgun Gothic"/>
                <w:highlight w:val="none"/>
                <w:lang w:val="en-US" w:eastAsia="zh-CN"/>
              </w:rPr>
              <w:t>.</w:t>
            </w:r>
          </w:p>
          <w:p w14:paraId="13803312">
            <w:pPr>
              <w:rPr>
                <w:highlight w:val="none"/>
              </w:rPr>
            </w:pPr>
          </w:p>
          <w:p w14:paraId="2EB88592">
            <w:pPr>
              <w:rPr>
                <w:rFonts w:hint="eastAsia" w:ascii="Times New Roman" w:hAnsi="Times New Roman" w:eastAsiaTheme="minorEastAsia"/>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4BEE6FCA">
            <w:pPr>
              <w:tabs>
                <w:tab w:val="left" w:pos="0"/>
              </w:tabs>
              <w:rPr>
                <w:rFonts w:ascii="Times New Roman" w:hAnsi="Times New Roman"/>
                <w:szCs w:val="20"/>
                <w:highlight w:val="none"/>
              </w:rPr>
            </w:pPr>
            <w:r>
              <w:rPr>
                <w:rFonts w:ascii="Times New Roman" w:hAnsi="Times New Roman"/>
                <w:szCs w:val="20"/>
                <w:highlight w:val="none"/>
              </w:rPr>
              <w:t>For enabling/disabling SIB1 PDSCH repetition, RAN1 to consider the following options:</w:t>
            </w:r>
          </w:p>
          <w:p w14:paraId="31A9FDE2">
            <w:pPr>
              <w:numPr>
                <w:ilvl w:val="1"/>
                <w:numId w:val="11"/>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Option 1: Using reserved bit(s) in PBCH payload.</w:t>
            </w:r>
          </w:p>
          <w:p w14:paraId="63BD1817">
            <w:pPr>
              <w:numPr>
                <w:ilvl w:val="1"/>
                <w:numId w:val="11"/>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Option 2: Using scheduling PDCCH.</w:t>
            </w:r>
          </w:p>
          <w:p w14:paraId="60C2E539">
            <w:pPr>
              <w:numPr>
                <w:ilvl w:val="1"/>
                <w:numId w:val="11"/>
              </w:numPr>
              <w:tabs>
                <w:tab w:val="left" w:pos="0"/>
              </w:tabs>
              <w:rPr>
                <w:rFonts w:ascii="Times New Roman" w:hAnsi="Times New Roman"/>
                <w:szCs w:val="20"/>
                <w:highlight w:val="none"/>
                <w:lang w:eastAsia="zh-CN"/>
              </w:rPr>
            </w:pPr>
            <w:r>
              <w:rPr>
                <w:rFonts w:ascii="Times New Roman" w:hAnsi="Times New Roman"/>
                <w:szCs w:val="20"/>
                <w:highlight w:val="none"/>
                <w:lang w:eastAsia="zh-CN"/>
              </w:rPr>
              <w:t>Option 3: The enabling/disabling of SIB1 PDSCH repetition is implicitly indicating by the enabling/disabling of Type-0 CSS PDCCH repetition.</w:t>
            </w:r>
          </w:p>
          <w:p w14:paraId="2C5635C4">
            <w:pPr>
              <w:rPr>
                <w:highlight w:val="none"/>
                <w:lang w:eastAsia="zh-CN"/>
              </w:rPr>
            </w:pPr>
          </w:p>
          <w:p w14:paraId="55233E5E">
            <w:pPr>
              <w:rPr>
                <w:rFonts w:hint="eastAsia" w:ascii="Times New Roman" w:hAnsi="Times New Roman" w:eastAsiaTheme="minorEastAsia"/>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53249E96">
            <w:pPr>
              <w:rPr>
                <w:rFonts w:ascii="Times New Roman" w:hAnsi="Times New Roman"/>
                <w:szCs w:val="20"/>
                <w:highlight w:val="none"/>
              </w:rPr>
            </w:pPr>
            <w:r>
              <w:rPr>
                <w:rFonts w:ascii="Times New Roman" w:hAnsi="Times New Roman"/>
                <w:szCs w:val="20"/>
                <w:highlight w:val="none"/>
              </w:rPr>
              <w:t xml:space="preserve">For PDCCH repetition for Type0 PDCCH CSS of </w:t>
            </w:r>
            <w:r>
              <w:rPr>
                <w:rFonts w:ascii="Times New Roman" w:hAnsi="Times New Roman" w:eastAsia="Malgun Gothic"/>
                <w:highlight w:val="none"/>
                <w:lang w:val="en-US" w:eastAsia="zh-CN"/>
              </w:rPr>
              <w:t xml:space="preserve">searchSpaceZero </w:t>
            </w:r>
            <w:r>
              <w:rPr>
                <w:rFonts w:ascii="Times New Roman" w:hAnsi="Times New Roman"/>
                <w:szCs w:val="20"/>
                <w:highlight w:val="none"/>
              </w:rPr>
              <w:t>configured within MIB pdcch-ConfigSIB1:</w:t>
            </w:r>
          </w:p>
          <w:p w14:paraId="3EC6DCCE">
            <w:pPr>
              <w:numPr>
                <w:ilvl w:val="0"/>
                <w:numId w:val="12"/>
              </w:numPr>
              <w:tabs>
                <w:tab w:val="left" w:pos="0"/>
              </w:tabs>
              <w:rPr>
                <w:rFonts w:ascii="Times New Roman" w:hAnsi="Times New Roman"/>
                <w:szCs w:val="20"/>
                <w:highlight w:val="none"/>
                <w:lang w:val="en-US"/>
              </w:rPr>
            </w:pPr>
            <w:r>
              <w:rPr>
                <w:rFonts w:ascii="Times New Roman" w:hAnsi="Times New Roman"/>
                <w:szCs w:val="20"/>
                <w:highlight w:val="none"/>
                <w:lang w:val="en-US"/>
              </w:rPr>
              <w:t>E</w:t>
            </w:r>
            <w:r>
              <w:rPr>
                <w:rFonts w:ascii="Times New Roman" w:hAnsi="Times New Roman"/>
                <w:szCs w:val="20"/>
                <w:highlight w:val="none"/>
              </w:rPr>
              <w:t>nabling/disabling</w:t>
            </w:r>
            <w:r>
              <w:rPr>
                <w:rFonts w:ascii="Times New Roman" w:hAnsi="Times New Roman"/>
                <w:szCs w:val="20"/>
                <w:highlight w:val="none"/>
                <w:lang w:val="en-US"/>
              </w:rPr>
              <w:t xml:space="preserve"> using reserved bit(s) in PBCH payload</w:t>
            </w:r>
          </w:p>
          <w:p w14:paraId="426A3775">
            <w:pPr>
              <w:numPr>
                <w:ilvl w:val="1"/>
                <w:numId w:val="12"/>
              </w:numPr>
              <w:tabs>
                <w:tab w:val="left" w:pos="0"/>
              </w:tabs>
              <w:rPr>
                <w:rFonts w:ascii="Times New Roman" w:hAnsi="Times New Roman"/>
                <w:szCs w:val="20"/>
                <w:highlight w:val="none"/>
                <w:lang w:val="en-US"/>
              </w:rPr>
            </w:pPr>
            <w:r>
              <w:rPr>
                <w:rFonts w:hint="eastAsia" w:ascii="Times New Roman" w:hAnsi="Times New Roman"/>
                <w:szCs w:val="20"/>
                <w:highlight w:val="none"/>
                <w:lang w:val="en-US"/>
              </w:rPr>
              <w:t>N</w:t>
            </w:r>
            <w:r>
              <w:rPr>
                <w:rFonts w:ascii="Times New Roman" w:hAnsi="Times New Roman"/>
                <w:szCs w:val="20"/>
                <w:highlight w:val="none"/>
                <w:lang w:val="en-US"/>
              </w:rPr>
              <w:t>o UE behavior is defined for UE in connected mode specifically for the case where the network changes its signaling between enabling and disabling</w:t>
            </w:r>
            <w:r>
              <w:rPr>
                <w:rFonts w:ascii="Times New Roman" w:hAnsi="Times New Roman"/>
                <w:szCs w:val="20"/>
                <w:highlight w:val="none"/>
              </w:rPr>
              <w:t xml:space="preserve"> PDCCH repetition for Type0 PDCCH CSS</w:t>
            </w:r>
            <w:r>
              <w:rPr>
                <w:rFonts w:ascii="Times New Roman" w:hAnsi="Times New Roman"/>
                <w:szCs w:val="20"/>
                <w:highlight w:val="none"/>
                <w:lang w:val="en-US"/>
              </w:rPr>
              <w:t>.</w:t>
            </w:r>
          </w:p>
          <w:p w14:paraId="61B9FF01">
            <w:pPr>
              <w:rPr>
                <w:rFonts w:ascii="Times New Roman" w:hAnsi="Times New Roman"/>
                <w:bCs/>
                <w:szCs w:val="20"/>
                <w:highlight w:val="none"/>
              </w:rPr>
            </w:pPr>
          </w:p>
          <w:p w14:paraId="62AAC85F">
            <w:pPr>
              <w:rPr>
                <w:rFonts w:hint="eastAsia" w:ascii="Times New Roman" w:hAnsi="Times New Roman" w:eastAsiaTheme="minorEastAsia"/>
                <w:b/>
                <w:bCs w:val="0"/>
                <w:szCs w:val="20"/>
                <w:highlight w:val="none"/>
                <w:lang w:val="en-US" w:eastAsia="zh-CN"/>
              </w:rPr>
            </w:pPr>
            <w:r>
              <w:rPr>
                <w:rFonts w:ascii="Times New Roman" w:hAnsi="Times New Roman"/>
                <w:b/>
                <w:bCs w:val="0"/>
                <w:szCs w:val="20"/>
                <w:highlight w:val="none"/>
              </w:rPr>
              <w:t>Agreement</w:t>
            </w:r>
            <w:r>
              <w:rPr>
                <w:rFonts w:hint="eastAsia"/>
                <w:b/>
                <w:bCs w:val="0"/>
                <w:szCs w:val="20"/>
                <w:highlight w:val="none"/>
                <w:lang w:val="en-US" w:eastAsia="zh-CN"/>
              </w:rPr>
              <w:t>:</w:t>
            </w:r>
          </w:p>
          <w:p w14:paraId="178A6392">
            <w:pPr>
              <w:rPr>
                <w:rFonts w:ascii="Times New Roman" w:hAnsi="Times New Roman"/>
                <w:szCs w:val="20"/>
                <w:highlight w:val="none"/>
              </w:rPr>
            </w:pPr>
            <w:r>
              <w:rPr>
                <w:rFonts w:ascii="Times New Roman" w:hAnsi="Times New Roman"/>
                <w:szCs w:val="20"/>
                <w:highlight w:val="none"/>
              </w:rPr>
              <w:t>For Msg4 PDSCH repetition scheme, the Msg4 PDSCH is repeated in N consecutive slots:</w:t>
            </w:r>
          </w:p>
          <w:p w14:paraId="1FDB9F66">
            <w:pPr>
              <w:numPr>
                <w:ilvl w:val="0"/>
                <w:numId w:val="13"/>
              </w:numPr>
              <w:jc w:val="both"/>
              <w:rPr>
                <w:rFonts w:ascii="Times New Roman" w:hAnsi="Times New Roman"/>
                <w:szCs w:val="20"/>
                <w:highlight w:val="none"/>
                <w:lang w:eastAsia="zh-CN"/>
              </w:rPr>
            </w:pPr>
            <w:r>
              <w:rPr>
                <w:rFonts w:ascii="Times New Roman" w:hAnsi="Times New Roman"/>
                <w:szCs w:val="20"/>
                <w:highlight w:val="none"/>
                <w:lang w:eastAsia="zh-CN"/>
              </w:rPr>
              <w:t>The same resource allocation is assumed for all repetitions</w:t>
            </w:r>
          </w:p>
          <w:p w14:paraId="3987BAB9">
            <w:pPr>
              <w:numPr>
                <w:ilvl w:val="0"/>
                <w:numId w:val="13"/>
              </w:numPr>
              <w:jc w:val="both"/>
              <w:rPr>
                <w:rFonts w:ascii="Times New Roman" w:hAnsi="Times New Roman"/>
                <w:szCs w:val="20"/>
                <w:highlight w:val="none"/>
                <w:lang w:eastAsia="zh-CN"/>
              </w:rPr>
            </w:pPr>
            <w:r>
              <w:rPr>
                <w:rFonts w:ascii="Times New Roman" w:hAnsi="Times New Roman"/>
                <w:szCs w:val="20"/>
                <w:highlight w:val="none"/>
                <w:lang w:eastAsia="zh-CN"/>
              </w:rPr>
              <w:t>The supported repetition factors are: 2 and 4</w:t>
            </w:r>
          </w:p>
          <w:p w14:paraId="683D7EA5">
            <w:pPr>
              <w:numPr>
                <w:ilvl w:val="1"/>
                <w:numId w:val="13"/>
              </w:numPr>
              <w:jc w:val="both"/>
              <w:rPr>
                <w:rFonts w:ascii="Times New Roman" w:hAnsi="Times New Roman"/>
                <w:szCs w:val="20"/>
                <w:highlight w:val="none"/>
                <w:lang w:eastAsia="zh-CN"/>
              </w:rPr>
            </w:pPr>
            <w:r>
              <w:rPr>
                <w:rFonts w:ascii="Times New Roman" w:hAnsi="Times New Roman"/>
                <w:szCs w:val="20"/>
                <w:highlight w:val="none"/>
                <w:lang w:eastAsia="zh-CN"/>
              </w:rPr>
              <w:t>The network configures a single value between 2 and 4 at a given time</w:t>
            </w:r>
          </w:p>
          <w:p w14:paraId="0D99F95A">
            <w:pPr>
              <w:numPr>
                <w:ilvl w:val="0"/>
                <w:numId w:val="13"/>
              </w:numPr>
              <w:jc w:val="both"/>
              <w:rPr>
                <w:rFonts w:ascii="Times New Roman" w:hAnsi="Times New Roman"/>
                <w:szCs w:val="20"/>
                <w:highlight w:val="none"/>
                <w:lang w:eastAsia="zh-CN"/>
              </w:rPr>
            </w:pPr>
            <w:r>
              <w:rPr>
                <w:rFonts w:ascii="Times New Roman" w:hAnsi="Times New Roman"/>
                <w:szCs w:val="20"/>
                <w:highlight w:val="none"/>
                <w:lang w:eastAsia="zh-CN"/>
              </w:rPr>
              <w:t>The RV cycling is used for each repetition</w:t>
            </w:r>
          </w:p>
          <w:p w14:paraId="0B946FFD">
            <w:pPr>
              <w:numPr>
                <w:ilvl w:val="1"/>
                <w:numId w:val="13"/>
              </w:numPr>
              <w:jc w:val="both"/>
              <w:rPr>
                <w:rFonts w:ascii="Times New Roman" w:hAnsi="Times New Roman"/>
                <w:szCs w:val="20"/>
                <w:highlight w:val="none"/>
                <w:lang w:eastAsia="zh-CN"/>
              </w:rPr>
            </w:pPr>
            <w:r>
              <w:rPr>
                <w:rFonts w:ascii="Times New Roman" w:hAnsi="Times New Roman"/>
                <w:szCs w:val="20"/>
                <w:highlight w:val="none"/>
                <w:lang w:eastAsia="zh-CN"/>
              </w:rPr>
              <w:t>If N=4:</w:t>
            </w:r>
          </w:p>
          <w:p w14:paraId="15A7F426">
            <w:pPr>
              <w:rPr>
                <w:highlight w:val="none"/>
              </w:rPr>
            </w:pPr>
          </w:p>
          <w:tbl>
            <w:tblPr>
              <w:tblStyle w:val="56"/>
              <w:tblW w:w="4663" w:type="pct"/>
              <w:tblInd w:w="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8"/>
              <w:gridCol w:w="1722"/>
              <w:gridCol w:w="1722"/>
              <w:gridCol w:w="1722"/>
              <w:gridCol w:w="1727"/>
            </w:tblGrid>
            <w:tr w14:paraId="01497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Merge w:val="restart"/>
                </w:tcPr>
                <w:p w14:paraId="7D6ADC91">
                  <w:pPr>
                    <w:jc w:val="both"/>
                    <w:rPr>
                      <w:rFonts w:ascii="Arial" w:hAnsi="Arial" w:cs="Arial"/>
                      <w:sz w:val="16"/>
                      <w:szCs w:val="16"/>
                      <w:highlight w:val="none"/>
                      <w:lang w:val="en-US"/>
                    </w:rPr>
                  </w:pPr>
                  <w:r>
                    <w:rPr>
                      <w:rFonts w:ascii="Arial" w:hAnsi="Arial" w:cs="Arial"/>
                      <w:sz w:val="16"/>
                      <w:szCs w:val="16"/>
                      <w:highlight w:val="none"/>
                      <w:lang w:val="en-US"/>
                    </w:rPr>
                    <w:t xml:space="preserve">Starting RV </w:t>
                  </w:r>
                </w:p>
              </w:tc>
              <w:tc>
                <w:tcPr>
                  <w:tcW w:w="3750" w:type="pct"/>
                  <w:gridSpan w:val="4"/>
                </w:tcPr>
                <w:p w14:paraId="57E17319">
                  <w:pPr>
                    <w:ind w:left="360"/>
                    <w:jc w:val="center"/>
                    <w:rPr>
                      <w:rFonts w:ascii="Arial" w:hAnsi="Arial" w:cs="Arial"/>
                      <w:sz w:val="16"/>
                      <w:szCs w:val="16"/>
                      <w:highlight w:val="none"/>
                      <w:lang w:val="en-US"/>
                    </w:rPr>
                  </w:pPr>
                  <w:r>
                    <w:rPr>
                      <w:rFonts w:ascii="Arial" w:hAnsi="Arial" w:cs="Arial"/>
                      <w:sz w:val="16"/>
                      <w:szCs w:val="16"/>
                      <w:highlight w:val="none"/>
                      <w:lang w:val="en-US"/>
                    </w:rPr>
                    <w:t>RV applicable to the nth repetition/transmission</w:t>
                  </w:r>
                </w:p>
              </w:tc>
            </w:tr>
            <w:tr w14:paraId="6E154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vMerge w:val="continue"/>
                </w:tcPr>
                <w:p w14:paraId="35717541">
                  <w:pPr>
                    <w:ind w:left="360"/>
                    <w:rPr>
                      <w:rFonts w:ascii="Arial" w:hAnsi="Arial" w:cs="Arial"/>
                      <w:sz w:val="16"/>
                      <w:szCs w:val="16"/>
                      <w:highlight w:val="none"/>
                      <w:lang w:val="en-US"/>
                    </w:rPr>
                  </w:pPr>
                </w:p>
              </w:tc>
              <w:tc>
                <w:tcPr>
                  <w:tcW w:w="937" w:type="pct"/>
                </w:tcPr>
                <w:p w14:paraId="5752005B">
                  <w:pPr>
                    <w:ind w:left="360"/>
                    <w:jc w:val="center"/>
                    <w:rPr>
                      <w:rFonts w:ascii="Arial" w:hAnsi="Arial" w:cs="Arial"/>
                      <w:sz w:val="16"/>
                      <w:szCs w:val="16"/>
                      <w:highlight w:val="none"/>
                      <w:lang w:val="en-US"/>
                    </w:rPr>
                  </w:pPr>
                  <w:r>
                    <w:rPr>
                      <w:rFonts w:ascii="Arial" w:hAnsi="Arial" w:cs="Arial"/>
                      <w:sz w:val="16"/>
                      <w:szCs w:val="16"/>
                      <w:highlight w:val="none"/>
                      <w:lang w:val="en-US"/>
                    </w:rPr>
                    <w:t>n mod 4 = 0</w:t>
                  </w:r>
                </w:p>
              </w:tc>
              <w:tc>
                <w:tcPr>
                  <w:tcW w:w="937" w:type="pct"/>
                </w:tcPr>
                <w:p w14:paraId="4FDC590C">
                  <w:pPr>
                    <w:ind w:left="360"/>
                    <w:jc w:val="center"/>
                    <w:rPr>
                      <w:rFonts w:ascii="Arial" w:hAnsi="Arial" w:cs="Arial"/>
                      <w:sz w:val="16"/>
                      <w:szCs w:val="16"/>
                      <w:highlight w:val="none"/>
                      <w:lang w:val="en-US"/>
                    </w:rPr>
                  </w:pPr>
                  <w:r>
                    <w:rPr>
                      <w:rFonts w:ascii="Arial" w:hAnsi="Arial" w:cs="Arial"/>
                      <w:sz w:val="16"/>
                      <w:szCs w:val="16"/>
                      <w:highlight w:val="none"/>
                      <w:lang w:val="en-US"/>
                    </w:rPr>
                    <w:t>n mod 4 = 1</w:t>
                  </w:r>
                </w:p>
              </w:tc>
              <w:tc>
                <w:tcPr>
                  <w:tcW w:w="937" w:type="pct"/>
                </w:tcPr>
                <w:p w14:paraId="16C05244">
                  <w:pPr>
                    <w:ind w:left="360"/>
                    <w:jc w:val="center"/>
                    <w:rPr>
                      <w:rFonts w:ascii="Arial" w:hAnsi="Arial" w:cs="Arial"/>
                      <w:sz w:val="16"/>
                      <w:szCs w:val="16"/>
                      <w:highlight w:val="none"/>
                      <w:lang w:val="en-US"/>
                    </w:rPr>
                  </w:pPr>
                  <w:r>
                    <w:rPr>
                      <w:rFonts w:ascii="Arial" w:hAnsi="Arial" w:cs="Arial"/>
                      <w:sz w:val="16"/>
                      <w:szCs w:val="16"/>
                      <w:highlight w:val="none"/>
                      <w:lang w:val="en-US"/>
                    </w:rPr>
                    <w:t>n mod 4 = 2</w:t>
                  </w:r>
                </w:p>
              </w:tc>
              <w:tc>
                <w:tcPr>
                  <w:tcW w:w="938" w:type="pct"/>
                </w:tcPr>
                <w:p w14:paraId="77359297">
                  <w:pPr>
                    <w:ind w:left="360"/>
                    <w:jc w:val="center"/>
                    <w:rPr>
                      <w:rFonts w:ascii="Arial" w:hAnsi="Arial" w:cs="Arial"/>
                      <w:sz w:val="16"/>
                      <w:szCs w:val="16"/>
                      <w:highlight w:val="none"/>
                      <w:lang w:val="en-US"/>
                    </w:rPr>
                  </w:pPr>
                  <w:r>
                    <w:rPr>
                      <w:rFonts w:ascii="Arial" w:hAnsi="Arial" w:cs="Arial"/>
                      <w:sz w:val="16"/>
                      <w:szCs w:val="16"/>
                      <w:highlight w:val="none"/>
                      <w:lang w:val="en-US"/>
                    </w:rPr>
                    <w:t>n mod 4 = 3</w:t>
                  </w:r>
                </w:p>
              </w:tc>
            </w:tr>
            <w:tr w14:paraId="1BDA1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60828508">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7" w:type="pct"/>
                </w:tcPr>
                <w:p w14:paraId="4385EA7D">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7" w:type="pct"/>
                </w:tcPr>
                <w:p w14:paraId="367E03C0">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7" w:type="pct"/>
                </w:tcPr>
                <w:p w14:paraId="33DC8DD7">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8" w:type="pct"/>
                </w:tcPr>
                <w:p w14:paraId="6E839DDD">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r>
            <w:tr w14:paraId="201FB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7661CAA4">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7" w:type="pct"/>
                </w:tcPr>
                <w:p w14:paraId="0BDAA9A1">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7" w:type="pct"/>
                </w:tcPr>
                <w:p w14:paraId="066675DB">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7" w:type="pct"/>
                </w:tcPr>
                <w:p w14:paraId="43BA2F1F">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8" w:type="pct"/>
                </w:tcPr>
                <w:p w14:paraId="1B1003C6">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r>
            <w:tr w14:paraId="683D9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0438163C">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7" w:type="pct"/>
                </w:tcPr>
                <w:p w14:paraId="26EAD8F3">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c>
                <w:tcPr>
                  <w:tcW w:w="937" w:type="pct"/>
                </w:tcPr>
                <w:p w14:paraId="0717D309">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7" w:type="pct"/>
                </w:tcPr>
                <w:p w14:paraId="30FC8200">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8" w:type="pct"/>
                </w:tcPr>
                <w:p w14:paraId="21A8769F">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r>
            <w:tr w14:paraId="0DC07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0" w:type="pct"/>
                </w:tcPr>
                <w:p w14:paraId="7F8D5362">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7" w:type="pct"/>
                </w:tcPr>
                <w:p w14:paraId="6B1A72E1">
                  <w:pPr>
                    <w:ind w:left="360"/>
                    <w:jc w:val="center"/>
                    <w:rPr>
                      <w:rFonts w:ascii="Arial" w:hAnsi="Arial" w:cs="Arial"/>
                      <w:sz w:val="16"/>
                      <w:szCs w:val="16"/>
                      <w:highlight w:val="none"/>
                      <w:lang w:val="en-US"/>
                    </w:rPr>
                  </w:pPr>
                  <w:r>
                    <w:rPr>
                      <w:rFonts w:ascii="Arial" w:hAnsi="Arial" w:cs="Arial"/>
                      <w:sz w:val="16"/>
                      <w:szCs w:val="16"/>
                      <w:highlight w:val="none"/>
                      <w:lang w:val="en-US"/>
                    </w:rPr>
                    <w:t>1</w:t>
                  </w:r>
                </w:p>
              </w:tc>
              <w:tc>
                <w:tcPr>
                  <w:tcW w:w="937" w:type="pct"/>
                </w:tcPr>
                <w:p w14:paraId="3B2DF95C">
                  <w:pPr>
                    <w:ind w:left="360"/>
                    <w:jc w:val="center"/>
                    <w:rPr>
                      <w:rFonts w:ascii="Arial" w:hAnsi="Arial" w:cs="Arial"/>
                      <w:sz w:val="16"/>
                      <w:szCs w:val="16"/>
                      <w:highlight w:val="none"/>
                      <w:lang w:val="en-US"/>
                    </w:rPr>
                  </w:pPr>
                  <w:r>
                    <w:rPr>
                      <w:rFonts w:ascii="Arial" w:hAnsi="Arial" w:cs="Arial"/>
                      <w:sz w:val="16"/>
                      <w:szCs w:val="16"/>
                      <w:highlight w:val="none"/>
                      <w:lang w:val="en-US"/>
                    </w:rPr>
                    <w:t>0</w:t>
                  </w:r>
                </w:p>
              </w:tc>
              <w:tc>
                <w:tcPr>
                  <w:tcW w:w="937" w:type="pct"/>
                </w:tcPr>
                <w:p w14:paraId="0787DC08">
                  <w:pPr>
                    <w:ind w:left="360"/>
                    <w:jc w:val="center"/>
                    <w:rPr>
                      <w:rFonts w:ascii="Arial" w:hAnsi="Arial" w:cs="Arial"/>
                      <w:sz w:val="16"/>
                      <w:szCs w:val="16"/>
                      <w:highlight w:val="none"/>
                      <w:lang w:val="en-US"/>
                    </w:rPr>
                  </w:pPr>
                  <w:r>
                    <w:rPr>
                      <w:rFonts w:ascii="Arial" w:hAnsi="Arial" w:cs="Arial"/>
                      <w:sz w:val="16"/>
                      <w:szCs w:val="16"/>
                      <w:highlight w:val="none"/>
                      <w:lang w:val="en-US"/>
                    </w:rPr>
                    <w:t>2</w:t>
                  </w:r>
                </w:p>
              </w:tc>
              <w:tc>
                <w:tcPr>
                  <w:tcW w:w="938" w:type="pct"/>
                </w:tcPr>
                <w:p w14:paraId="291E1FC9">
                  <w:pPr>
                    <w:ind w:left="360"/>
                    <w:jc w:val="center"/>
                    <w:rPr>
                      <w:rFonts w:ascii="Arial" w:hAnsi="Arial" w:cs="Arial"/>
                      <w:sz w:val="16"/>
                      <w:szCs w:val="16"/>
                      <w:highlight w:val="none"/>
                      <w:lang w:val="en-US"/>
                    </w:rPr>
                  </w:pPr>
                  <w:r>
                    <w:rPr>
                      <w:rFonts w:ascii="Arial" w:hAnsi="Arial" w:cs="Arial"/>
                      <w:sz w:val="16"/>
                      <w:szCs w:val="16"/>
                      <w:highlight w:val="none"/>
                      <w:lang w:val="en-US"/>
                    </w:rPr>
                    <w:t>3</w:t>
                  </w:r>
                </w:p>
              </w:tc>
            </w:tr>
          </w:tbl>
          <w:p w14:paraId="79DE0604">
            <w:pPr>
              <w:keepNext w:val="0"/>
              <w:keepLines w:val="0"/>
              <w:pageBreakBefore w:val="0"/>
              <w:widowControl/>
              <w:kinsoku/>
              <w:wordWrap/>
              <w:overflowPunct/>
              <w:topLinePunct w:val="0"/>
              <w:autoSpaceDE/>
              <w:autoSpaceDN/>
              <w:bidi w:val="0"/>
              <w:adjustRightInd/>
              <w:snapToGrid/>
              <w:spacing w:before="0" w:beforeLines="50" w:after="0" w:afterLines="50"/>
              <w:textAlignment w:val="auto"/>
              <w:rPr>
                <w:rFonts w:hint="eastAsia"/>
                <w:highlight w:val="none"/>
                <w:vertAlign w:val="baseline"/>
                <w:lang w:val="en-US" w:eastAsia="zh-CN"/>
              </w:rPr>
            </w:pPr>
          </w:p>
        </w:tc>
      </w:tr>
    </w:tbl>
    <w:p w14:paraId="1D4CA5AE">
      <w:pPr>
        <w:spacing w:before="120" w:beforeLines="50" w:after="120" w:afterLines="50"/>
        <w:rPr>
          <w:rFonts w:hint="eastAsia"/>
          <w:highlight w:val="none"/>
          <w:lang w:val="en-US" w:eastAsia="zh-CN"/>
        </w:rPr>
      </w:pPr>
      <w:r>
        <w:rPr>
          <w:rFonts w:hint="eastAsia"/>
          <w:highlight w:val="none"/>
          <w:lang w:val="en-US" w:eastAsia="zh-CN"/>
        </w:rPr>
        <w:t>I</w:t>
      </w:r>
      <w:r>
        <w:rPr>
          <w:rFonts w:hint="default"/>
          <w:highlight w:val="none"/>
          <w:lang w:val="en-US" w:eastAsia="zh-CN"/>
        </w:rPr>
        <w:t xml:space="preserve">n </w:t>
      </w:r>
      <w:r>
        <w:rPr>
          <w:rFonts w:hint="eastAsia"/>
          <w:highlight w:val="none"/>
          <w:lang w:val="en-US" w:eastAsia="zh-CN"/>
        </w:rPr>
        <w:t xml:space="preserve">previous </w:t>
      </w:r>
      <w:r>
        <w:rPr>
          <w:rFonts w:hint="default"/>
          <w:highlight w:val="none"/>
          <w:lang w:val="en-US" w:eastAsia="zh-CN"/>
        </w:rPr>
        <w:t>RAN</w:t>
      </w:r>
      <w:r>
        <w:rPr>
          <w:rFonts w:hint="eastAsia"/>
          <w:highlight w:val="none"/>
          <w:lang w:val="en-US" w:eastAsia="zh-CN"/>
        </w:rPr>
        <w:t>1#120 meetings</w:t>
      </w:r>
      <w:r>
        <w:rPr>
          <w:rFonts w:hint="default"/>
          <w:highlight w:val="none"/>
          <w:lang w:val="en-US" w:eastAsia="zh-CN"/>
        </w:rPr>
        <w:t>,</w:t>
      </w:r>
      <w:r>
        <w:rPr>
          <w:rFonts w:hint="eastAsia"/>
          <w:highlight w:val="none"/>
          <w:lang w:val="en-US" w:eastAsia="zh-CN"/>
        </w:rPr>
        <w:t xml:space="preserve"> related agreements are as follow:</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14:paraId="2DD96D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14:paraId="5094E0BE">
            <w:pPr>
              <w:pBdr>
                <w:top w:val="none" w:color="auto" w:sz="0" w:space="0"/>
                <w:left w:val="none" w:color="auto" w:sz="0" w:space="0"/>
                <w:bottom w:val="none" w:color="auto" w:sz="0" w:space="0"/>
                <w:right w:val="none" w:color="auto" w:sz="0" w:space="0"/>
              </w:pBdr>
              <w:rPr>
                <w:rFonts w:hint="eastAsia" w:ascii="Times New Roman" w:hAnsi="Times New Roman" w:eastAsiaTheme="minorEastAsia"/>
                <w:b/>
                <w:bCs w:val="0"/>
                <w:szCs w:val="18"/>
                <w:highlight w:val="none"/>
                <w:lang w:val="en-US" w:eastAsia="zh-CN"/>
              </w:rPr>
            </w:pPr>
            <w:r>
              <w:rPr>
                <w:rFonts w:ascii="Times New Roman" w:hAnsi="Times New Roman"/>
                <w:b/>
                <w:bCs w:val="0"/>
                <w:szCs w:val="18"/>
                <w:highlight w:val="none"/>
              </w:rPr>
              <w:t>Agreement</w:t>
            </w:r>
            <w:r>
              <w:rPr>
                <w:rFonts w:hint="eastAsia"/>
                <w:b/>
                <w:bCs w:val="0"/>
                <w:szCs w:val="18"/>
                <w:highlight w:val="none"/>
                <w:lang w:val="en-US" w:eastAsia="zh-CN"/>
              </w:rPr>
              <w:t>:</w:t>
            </w:r>
          </w:p>
          <w:p w14:paraId="7DFC847D">
            <w:pPr>
              <w:pBdr>
                <w:top w:val="none" w:color="auto" w:sz="0" w:space="0"/>
                <w:left w:val="none" w:color="auto" w:sz="0" w:space="0"/>
                <w:bottom w:val="none" w:color="auto" w:sz="0" w:space="0"/>
                <w:right w:val="none" w:color="auto" w:sz="0" w:space="0"/>
              </w:pBdr>
              <w:rPr>
                <w:rFonts w:ascii="Times New Roman" w:hAnsi="Times New Roman"/>
                <w:bCs/>
                <w:szCs w:val="18"/>
                <w:highlight w:val="none"/>
              </w:rPr>
            </w:pPr>
            <w:r>
              <w:rPr>
                <w:rFonts w:ascii="Times New Roman" w:hAnsi="Times New Roman"/>
                <w:bCs/>
                <w:szCs w:val="18"/>
                <w:highlight w:val="none"/>
              </w:rPr>
              <w:t>Support only inter-slot repetition for Type0 PDCCH CSS.</w:t>
            </w:r>
          </w:p>
          <w:p w14:paraId="6EA81476">
            <w:pPr>
              <w:overflowPunct/>
              <w:autoSpaceDE/>
              <w:autoSpaceDN/>
              <w:adjustRightInd/>
              <w:spacing w:after="0" w:line="240" w:lineRule="auto"/>
              <w:jc w:val="left"/>
              <w:textAlignment w:val="auto"/>
              <w:rPr>
                <w:rFonts w:eastAsia="Batang"/>
                <w:sz w:val="20"/>
                <w:szCs w:val="18"/>
                <w:highlight w:val="none"/>
                <w:lang w:eastAsia="en-US"/>
              </w:rPr>
            </w:pPr>
          </w:p>
          <w:p w14:paraId="6911EE99">
            <w:pPr>
              <w:overflowPunct/>
              <w:autoSpaceDE/>
              <w:autoSpaceDN/>
              <w:adjustRightInd/>
              <w:spacing w:after="0" w:line="240" w:lineRule="auto"/>
              <w:jc w:val="left"/>
              <w:textAlignment w:val="auto"/>
              <w:rPr>
                <w:rFonts w:hint="eastAsia" w:eastAsia="宋体"/>
                <w:b/>
                <w:bCs/>
                <w:sz w:val="20"/>
                <w:szCs w:val="18"/>
                <w:highlight w:val="none"/>
                <w:lang w:val="en-US" w:eastAsia="zh-CN"/>
              </w:rPr>
            </w:pPr>
            <w:r>
              <w:rPr>
                <w:rFonts w:eastAsia="Batang"/>
                <w:b/>
                <w:bCs/>
                <w:sz w:val="20"/>
                <w:szCs w:val="18"/>
                <w:highlight w:val="none"/>
                <w:lang w:eastAsia="en-US"/>
              </w:rPr>
              <w:t>Agreement</w:t>
            </w:r>
            <w:r>
              <w:rPr>
                <w:rFonts w:hint="eastAsia" w:eastAsia="宋体"/>
                <w:b/>
                <w:bCs/>
                <w:sz w:val="20"/>
                <w:szCs w:val="18"/>
                <w:highlight w:val="none"/>
                <w:lang w:val="en-US" w:eastAsia="zh-CN"/>
              </w:rPr>
              <w:t>:</w:t>
            </w:r>
          </w:p>
          <w:p w14:paraId="16469970">
            <w:pPr>
              <w:overflowPunct/>
              <w:autoSpaceDE/>
              <w:autoSpaceDN/>
              <w:adjustRightInd/>
              <w:spacing w:after="0" w:line="240" w:lineRule="auto"/>
              <w:jc w:val="left"/>
              <w:textAlignment w:val="auto"/>
              <w:rPr>
                <w:rFonts w:eastAsia="Batang"/>
                <w:bCs/>
                <w:sz w:val="20"/>
                <w:szCs w:val="18"/>
                <w:highlight w:val="none"/>
                <w:lang w:eastAsia="en-US"/>
              </w:rPr>
            </w:pPr>
            <w:r>
              <w:rPr>
                <w:rFonts w:eastAsia="Batang"/>
                <w:bCs/>
                <w:sz w:val="20"/>
                <w:szCs w:val="18"/>
                <w:highlight w:val="none"/>
                <w:lang w:eastAsia="en-US"/>
              </w:rPr>
              <w:t>For Msg4 PDSCH repetition support, RAN1 to consider:</w:t>
            </w:r>
          </w:p>
          <w:p w14:paraId="20F23627">
            <w:pPr>
              <w:widowControl w:val="0"/>
              <w:numPr>
                <w:ilvl w:val="0"/>
                <w:numId w:val="14"/>
              </w:numPr>
              <w:suppressAutoHyphens/>
              <w:overflowPunct/>
              <w:autoSpaceDE/>
              <w:autoSpaceDN/>
              <w:adjustRightInd/>
              <w:spacing w:after="0" w:line="240" w:lineRule="auto"/>
              <w:jc w:val="left"/>
              <w:textAlignment w:val="auto"/>
              <w:rPr>
                <w:rFonts w:eastAsia="Batang"/>
                <w:bCs/>
                <w:sz w:val="20"/>
                <w:szCs w:val="18"/>
                <w:highlight w:val="none"/>
              </w:rPr>
            </w:pPr>
            <w:r>
              <w:rPr>
                <w:rFonts w:eastAsia="Batang"/>
                <w:bCs/>
                <w:sz w:val="20"/>
                <w:szCs w:val="18"/>
                <w:highlight w:val="none"/>
              </w:rPr>
              <w:t>Option 1: UE specific repetition indication via DCI</w:t>
            </w:r>
          </w:p>
          <w:p w14:paraId="1DAE2845">
            <w:pPr>
              <w:widowControl w:val="0"/>
              <w:numPr>
                <w:ilvl w:val="0"/>
                <w:numId w:val="14"/>
              </w:numPr>
              <w:suppressAutoHyphens/>
              <w:overflowPunct/>
              <w:autoSpaceDE/>
              <w:autoSpaceDN/>
              <w:adjustRightInd/>
              <w:spacing w:after="0" w:line="240" w:lineRule="auto"/>
              <w:jc w:val="left"/>
              <w:textAlignment w:val="auto"/>
              <w:rPr>
                <w:rFonts w:eastAsia="Batang"/>
                <w:bCs/>
                <w:sz w:val="20"/>
                <w:szCs w:val="18"/>
                <w:highlight w:val="none"/>
              </w:rPr>
            </w:pPr>
            <w:r>
              <w:rPr>
                <w:rFonts w:eastAsia="Batang"/>
                <w:bCs/>
                <w:sz w:val="20"/>
                <w:szCs w:val="18"/>
                <w:highlight w:val="none"/>
              </w:rPr>
              <w:t>Option 2: Msg4 repetition is configured by SIB1</w:t>
            </w:r>
          </w:p>
          <w:p w14:paraId="2F8C875D">
            <w:pPr>
              <w:widowControl w:val="0"/>
              <w:numPr>
                <w:ilvl w:val="0"/>
                <w:numId w:val="14"/>
              </w:numPr>
              <w:suppressAutoHyphens/>
              <w:overflowPunct/>
              <w:autoSpaceDE/>
              <w:autoSpaceDN/>
              <w:adjustRightInd/>
              <w:spacing w:after="0" w:line="240" w:lineRule="auto"/>
              <w:jc w:val="left"/>
              <w:textAlignment w:val="auto"/>
              <w:rPr>
                <w:rFonts w:eastAsia="Batang"/>
                <w:bCs/>
                <w:sz w:val="20"/>
                <w:szCs w:val="18"/>
                <w:highlight w:val="none"/>
              </w:rPr>
            </w:pPr>
            <w:r>
              <w:rPr>
                <w:rFonts w:eastAsia="Batang"/>
                <w:bCs/>
                <w:sz w:val="20"/>
                <w:szCs w:val="18"/>
                <w:highlight w:val="none"/>
              </w:rPr>
              <w:t xml:space="preserve">Option 3: </w:t>
            </w:r>
            <w:r>
              <w:rPr>
                <w:rFonts w:eastAsia="Batang"/>
                <w:bCs/>
                <w:sz w:val="20"/>
                <w:szCs w:val="18"/>
                <w:highlight w:val="none"/>
                <w:lang w:eastAsia="ja-JP"/>
              </w:rPr>
              <w:t xml:space="preserve">Msg4 PDSCH repetition is implicitly determined by </w:t>
            </w:r>
            <w:r>
              <w:rPr>
                <w:rFonts w:eastAsia="Batang"/>
                <w:bCs/>
                <w:sz w:val="20"/>
                <w:szCs w:val="18"/>
                <w:highlight w:val="none"/>
              </w:rPr>
              <w:t xml:space="preserve">SIB1 PDSCH repetition </w:t>
            </w:r>
          </w:p>
          <w:p w14:paraId="3F4A13BC">
            <w:pPr>
              <w:widowControl w:val="0"/>
              <w:numPr>
                <w:ilvl w:val="0"/>
                <w:numId w:val="0"/>
              </w:numPr>
              <w:suppressAutoHyphens/>
              <w:overflowPunct/>
              <w:autoSpaceDE/>
              <w:autoSpaceDN/>
              <w:adjustRightInd/>
              <w:spacing w:after="0" w:line="240" w:lineRule="auto"/>
              <w:jc w:val="left"/>
              <w:textAlignment w:val="auto"/>
              <w:rPr>
                <w:rFonts w:eastAsia="Batang"/>
                <w:bCs/>
                <w:sz w:val="20"/>
                <w:szCs w:val="18"/>
                <w:highlight w:val="none"/>
              </w:rPr>
            </w:pPr>
          </w:p>
          <w:p w14:paraId="657BBC08">
            <w:pPr>
              <w:rPr>
                <w:rFonts w:hint="eastAsia" w:ascii="Times New Roman" w:hAnsi="Times New Roman" w:eastAsiaTheme="minorEastAsia"/>
                <w:b/>
                <w:bCs/>
                <w:szCs w:val="20"/>
                <w:highlight w:val="none"/>
                <w:lang w:val="en-US" w:eastAsia="zh-CN"/>
              </w:rPr>
            </w:pPr>
            <w:r>
              <w:rPr>
                <w:rFonts w:ascii="Times New Roman" w:hAnsi="Times New Roman"/>
                <w:b/>
                <w:bCs/>
                <w:szCs w:val="20"/>
                <w:highlight w:val="none"/>
              </w:rPr>
              <w:t>Agreement</w:t>
            </w:r>
            <w:r>
              <w:rPr>
                <w:rFonts w:hint="eastAsia"/>
                <w:b/>
                <w:bCs/>
                <w:szCs w:val="20"/>
                <w:highlight w:val="none"/>
                <w:lang w:val="en-US" w:eastAsia="zh-CN"/>
              </w:rPr>
              <w:t>:</w:t>
            </w:r>
          </w:p>
          <w:p w14:paraId="2ABF0D96">
            <w:pPr>
              <w:rPr>
                <w:rFonts w:ascii="Times New Roman" w:hAnsi="Times New Roman"/>
                <w:szCs w:val="20"/>
                <w:highlight w:val="none"/>
              </w:rPr>
            </w:pPr>
            <w:r>
              <w:rPr>
                <w:rFonts w:ascii="Times New Roman" w:hAnsi="Times New Roman"/>
                <w:szCs w:val="20"/>
                <w:highlight w:val="none"/>
              </w:rPr>
              <w:t xml:space="preserve">At least for enabling PDCCH repetition for Type0 PDCCH CSS of </w:t>
            </w:r>
            <w:r>
              <w:rPr>
                <w:rFonts w:ascii="Times New Roman" w:hAnsi="Times New Roman" w:eastAsiaTheme="minorEastAsia"/>
                <w:highlight w:val="none"/>
                <w:u w:val="single"/>
                <w:lang w:val="en-US" w:eastAsia="zh-CN"/>
              </w:rPr>
              <w:t xml:space="preserve">searchSpaceZero </w:t>
            </w:r>
            <w:r>
              <w:rPr>
                <w:rFonts w:ascii="Times New Roman" w:hAnsi="Times New Roman"/>
                <w:szCs w:val="20"/>
                <w:highlight w:val="none"/>
              </w:rPr>
              <w:t>configured within MIB pdcch-ConfigSIB1, RAN1 to consider the following options</w:t>
            </w:r>
          </w:p>
          <w:p w14:paraId="25CAF965">
            <w:pPr>
              <w:numPr>
                <w:ilvl w:val="0"/>
                <w:numId w:val="15"/>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1: Using the spare 1 bit in MIB</w:t>
            </w:r>
          </w:p>
          <w:p w14:paraId="42F2706A">
            <w:pPr>
              <w:numPr>
                <w:ilvl w:val="0"/>
                <w:numId w:val="15"/>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2: Using reserved bit(s) in PBCH payload</w:t>
            </w:r>
          </w:p>
          <w:p w14:paraId="12D097EB">
            <w:pPr>
              <w:numPr>
                <w:ilvl w:val="0"/>
                <w:numId w:val="15"/>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3: Using codepoint(s) in PBCH payload</w:t>
            </w:r>
          </w:p>
          <w:p w14:paraId="4F3E1725">
            <w:pPr>
              <w:numPr>
                <w:ilvl w:val="0"/>
                <w:numId w:val="15"/>
              </w:numPr>
              <w:suppressAutoHyphens/>
              <w:spacing w:line="259" w:lineRule="auto"/>
              <w:rPr>
                <w:rFonts w:ascii="Times New Roman" w:hAnsi="Times New Roman"/>
                <w:szCs w:val="20"/>
                <w:highlight w:val="none"/>
                <w:lang w:val="en-US"/>
              </w:rPr>
            </w:pPr>
            <w:r>
              <w:rPr>
                <w:rFonts w:ascii="Times New Roman" w:hAnsi="Times New Roman"/>
                <w:szCs w:val="20"/>
                <w:highlight w:val="none"/>
                <w:lang w:val="en-US"/>
              </w:rPr>
              <w:t>Option 4: UE blind decoding without signaling from the network during initial access</w:t>
            </w:r>
          </w:p>
          <w:p w14:paraId="2D59588F">
            <w:pPr>
              <w:rPr>
                <w:rFonts w:hint="eastAsia" w:ascii="Times New Roman" w:hAnsi="Times New Roman" w:cs="Times New Roman"/>
                <w:b/>
                <w:bCs/>
                <w:iCs/>
                <w:sz w:val="20"/>
                <w:szCs w:val="20"/>
                <w:highlight w:val="none"/>
                <w:vertAlign w:val="baseline"/>
                <w:lang w:val="en-US" w:eastAsia="zh-CN"/>
              </w:rPr>
            </w:pPr>
          </w:p>
        </w:tc>
      </w:tr>
    </w:tbl>
    <w:p w14:paraId="2A79425C">
      <w:pPr>
        <w:rPr>
          <w:rFonts w:hint="eastAsia" w:ascii="Times New Roman" w:hAnsi="Times New Roman" w:cs="Times New Roman"/>
          <w:b/>
          <w:bCs/>
          <w:iCs/>
          <w:sz w:val="20"/>
          <w:szCs w:val="20"/>
          <w:lang w:val="en-US" w:eastAsia="zh-CN"/>
        </w:rPr>
      </w:pPr>
    </w:p>
    <w:p w14:paraId="50BAD66B">
      <w:pPr>
        <w:rPr>
          <w:rFonts w:hint="default"/>
          <w:szCs w:val="20"/>
          <w:lang w:val="en-US" w:eastAsia="zh-CN"/>
        </w:rPr>
      </w:pPr>
      <w:r>
        <w:rPr>
          <w:rFonts w:hint="eastAsia"/>
          <w:szCs w:val="20"/>
          <w:lang w:val="en-US" w:eastAsia="zh-CN"/>
        </w:rPr>
        <w:t xml:space="preserve">The </w:t>
      </w:r>
      <w:r>
        <w:rPr>
          <w:rFonts w:ascii="Times New Roman" w:hAnsi="Times New Roman"/>
          <w:szCs w:val="20"/>
        </w:rPr>
        <w:t>repetition</w:t>
      </w:r>
      <w:r>
        <w:rPr>
          <w:rFonts w:hint="eastAsia" w:ascii="Times New Roman" w:hAnsi="Times New Roman"/>
          <w:szCs w:val="20"/>
        </w:rPr>
        <w:t xml:space="preserve"> scenarios discussed in RAN1 are focused on the following three </w:t>
      </w:r>
      <w:r>
        <w:rPr>
          <w:rFonts w:hint="eastAsia"/>
          <w:szCs w:val="20"/>
          <w:lang w:val="en-US" w:eastAsia="zh-CN"/>
        </w:rPr>
        <w:t xml:space="preserve">aspects: </w:t>
      </w:r>
      <w:r>
        <w:rPr>
          <w:rFonts w:ascii="Times New Roman" w:hAnsi="Times New Roman"/>
          <w:szCs w:val="20"/>
        </w:rPr>
        <w:t>PDCCH CSS type-0 repetition</w:t>
      </w:r>
      <w:r>
        <w:rPr>
          <w:rFonts w:hint="eastAsia"/>
          <w:szCs w:val="20"/>
          <w:lang w:val="en-US" w:eastAsia="zh-CN"/>
        </w:rPr>
        <w:t xml:space="preserve">, </w:t>
      </w:r>
      <w:r>
        <w:rPr>
          <w:rFonts w:ascii="Times New Roman" w:hAnsi="Times New Roman"/>
          <w:szCs w:val="20"/>
        </w:rPr>
        <w:t>SIB1 PDSCH repetition</w:t>
      </w:r>
      <w:r>
        <w:rPr>
          <w:rFonts w:hint="eastAsia"/>
          <w:szCs w:val="20"/>
          <w:lang w:val="en-US" w:eastAsia="zh-CN"/>
        </w:rPr>
        <w:t xml:space="preserve"> and </w:t>
      </w:r>
      <w:r>
        <w:rPr>
          <w:rFonts w:ascii="Times New Roman" w:hAnsi="Times New Roman"/>
          <w:szCs w:val="20"/>
        </w:rPr>
        <w:t>Msg4 PDSCH repetition</w:t>
      </w:r>
      <w:r>
        <w:rPr>
          <w:rFonts w:hint="eastAsia"/>
          <w:szCs w:val="20"/>
          <w:lang w:val="en-US" w:eastAsia="zh-CN"/>
        </w:rPr>
        <w:t xml:space="preserve">, respectively using cell level or UE level resources. </w:t>
      </w:r>
    </w:p>
    <w:p w14:paraId="31C6B6D4">
      <w:pPr>
        <w:rPr>
          <w:rFonts w:hint="eastAsia"/>
          <w:szCs w:val="20"/>
          <w:lang w:val="en-US" w:eastAsia="zh-CN"/>
        </w:rPr>
      </w:pPr>
    </w:p>
    <w:p w14:paraId="3B69C4EC">
      <w:pPr>
        <w:rPr>
          <w:rFonts w:hint="default"/>
          <w:szCs w:val="20"/>
          <w:lang w:val="en-US" w:eastAsia="zh-CN"/>
        </w:rPr>
      </w:pPr>
      <w:r>
        <w:rPr>
          <w:rFonts w:hint="eastAsia"/>
          <w:szCs w:val="20"/>
          <w:lang w:val="en-US" w:eastAsia="zh-CN"/>
        </w:rPr>
        <w:t xml:space="preserve">For above  </w:t>
      </w:r>
      <w:r>
        <w:rPr>
          <w:rFonts w:ascii="Times New Roman" w:hAnsi="Times New Roman"/>
          <w:szCs w:val="20"/>
        </w:rPr>
        <w:t>repetition</w:t>
      </w:r>
      <w:r>
        <w:rPr>
          <w:rFonts w:hint="eastAsia" w:ascii="Times New Roman" w:hAnsi="Times New Roman"/>
          <w:szCs w:val="20"/>
        </w:rPr>
        <w:t xml:space="preserve"> scenarios</w:t>
      </w:r>
      <w:r>
        <w:rPr>
          <w:rFonts w:hint="eastAsia"/>
          <w:szCs w:val="20"/>
          <w:lang w:val="en-US" w:eastAsia="zh-CN"/>
        </w:rPr>
        <w:t>, r</w:t>
      </w:r>
      <w:r>
        <w:rPr>
          <w:rFonts w:ascii="Times New Roman" w:hAnsi="Times New Roman"/>
          <w:szCs w:val="20"/>
        </w:rPr>
        <w:t>epetition</w:t>
      </w:r>
      <w:r>
        <w:rPr>
          <w:rFonts w:hint="eastAsia"/>
          <w:szCs w:val="20"/>
          <w:lang w:val="en-US" w:eastAsia="zh-CN"/>
        </w:rPr>
        <w:t xml:space="preserve"> trigger condition (e.g. threshold for signal quality) and  Specific thresholds may be discussed by RAN1 since the values of the threshold need to be  simulated and evaluated by RAN1.</w:t>
      </w:r>
    </w:p>
    <w:p w14:paraId="26A6A633">
      <w:pPr>
        <w:rPr>
          <w:rFonts w:hint="eastAsia"/>
          <w:szCs w:val="20"/>
          <w:lang w:val="en-US" w:eastAsia="zh-CN"/>
        </w:rPr>
      </w:pPr>
      <w:r>
        <w:rPr>
          <w:rFonts w:hint="eastAsia"/>
          <w:szCs w:val="20"/>
          <w:lang w:val="en-US" w:eastAsia="zh-CN"/>
        </w:rPr>
        <w:t xml:space="preserve"> </w:t>
      </w:r>
    </w:p>
    <w:p w14:paraId="2706B4FC">
      <w:pPr>
        <w:rPr>
          <w:rFonts w:hint="default"/>
          <w:b/>
          <w:bCs/>
          <w:szCs w:val="20"/>
          <w:lang w:val="en-US" w:eastAsia="zh-CN"/>
        </w:rPr>
      </w:pPr>
      <w:r>
        <w:rPr>
          <w:rFonts w:hint="eastAsia"/>
          <w:b/>
          <w:bCs/>
          <w:lang w:val="en-US" w:eastAsia="zh-CN"/>
        </w:rPr>
        <w:t xml:space="preserve">Observation 7: </w:t>
      </w:r>
      <w:r>
        <w:rPr>
          <w:rFonts w:hint="eastAsia"/>
          <w:b/>
          <w:bCs/>
          <w:szCs w:val="20"/>
          <w:lang w:val="en-US" w:eastAsia="zh-CN"/>
        </w:rPr>
        <w:t xml:space="preserve">For above </w:t>
      </w:r>
      <w:r>
        <w:rPr>
          <w:rFonts w:ascii="Times New Roman" w:hAnsi="Times New Roman"/>
          <w:b/>
          <w:bCs/>
          <w:szCs w:val="20"/>
        </w:rPr>
        <w:t>repetition</w:t>
      </w:r>
      <w:r>
        <w:rPr>
          <w:rFonts w:hint="eastAsia" w:ascii="Times New Roman" w:hAnsi="Times New Roman"/>
          <w:b/>
          <w:bCs/>
          <w:szCs w:val="20"/>
        </w:rPr>
        <w:t xml:space="preserve"> scenarios</w:t>
      </w:r>
      <w:r>
        <w:rPr>
          <w:rFonts w:hint="eastAsia"/>
          <w:b/>
          <w:bCs/>
          <w:szCs w:val="20"/>
          <w:lang w:val="en-US" w:eastAsia="zh-CN"/>
        </w:rPr>
        <w:t>, r</w:t>
      </w:r>
      <w:r>
        <w:rPr>
          <w:rFonts w:ascii="Times New Roman" w:hAnsi="Times New Roman"/>
          <w:b/>
          <w:bCs/>
          <w:szCs w:val="20"/>
        </w:rPr>
        <w:t>epetition</w:t>
      </w:r>
      <w:r>
        <w:rPr>
          <w:rFonts w:hint="eastAsia"/>
          <w:b/>
          <w:bCs/>
          <w:szCs w:val="20"/>
          <w:lang w:val="en-US" w:eastAsia="zh-CN"/>
        </w:rPr>
        <w:t xml:space="preserve"> trigger condition (e.g. threshold for signal quality) and  Specific thresholds may be discussed by RAN1 since the values of the threshold need to be  simulated and evaluated by RAN1.</w:t>
      </w:r>
    </w:p>
    <w:p w14:paraId="4D5D3A5F">
      <w:pPr>
        <w:spacing w:after="120" w:line="240" w:lineRule="auto"/>
        <w:jc w:val="both"/>
        <w:rPr>
          <w:rFonts w:hint="default"/>
          <w:b/>
          <w:bCs/>
          <w:lang w:val="en-US" w:eastAsia="zh-CN"/>
        </w:rPr>
      </w:pPr>
    </w:p>
    <w:p w14:paraId="12E499DD">
      <w:pPr>
        <w:numPr>
          <w:ilvl w:val="0"/>
          <w:numId w:val="16"/>
        </w:numPr>
        <w:spacing w:after="120" w:line="240" w:lineRule="auto"/>
        <w:ind w:left="420" w:leftChars="0" w:hanging="420" w:firstLineChars="0"/>
        <w:jc w:val="both"/>
        <w:rPr>
          <w:rFonts w:hint="default"/>
          <w:b/>
          <w:bCs/>
          <w:lang w:val="en-US" w:eastAsia="zh-CN"/>
        </w:rPr>
      </w:pPr>
      <w:r>
        <w:rPr>
          <w:rFonts w:hint="eastAsia"/>
          <w:b/>
          <w:bCs/>
          <w:lang w:val="en-US" w:eastAsia="zh-CN"/>
        </w:rPr>
        <w:t>For Msg4 PDSCH repetition</w:t>
      </w:r>
    </w:p>
    <w:p w14:paraId="2A996365">
      <w:pPr>
        <w:spacing w:after="120" w:line="240" w:lineRule="auto"/>
        <w:jc w:val="both"/>
      </w:pPr>
      <w:r>
        <w:rPr>
          <w:rFonts w:hint="eastAsia"/>
          <w:sz w:val="20"/>
          <w:szCs w:val="20"/>
          <w:lang w:val="en-US"/>
        </w:rPr>
        <w:t>For Msg4 PDSCH repetition</w:t>
      </w:r>
      <w:r>
        <w:rPr>
          <w:rFonts w:hint="eastAsia"/>
          <w:sz w:val="20"/>
          <w:szCs w:val="20"/>
          <w:lang w:val="en-US" w:eastAsia="zh-CN"/>
        </w:rPr>
        <w:t>, t</w:t>
      </w:r>
      <w:r>
        <w:rPr>
          <w:sz w:val="20"/>
          <w:szCs w:val="20"/>
          <w:lang w:val="en-US"/>
        </w:rPr>
        <w:t xml:space="preserve">he network should </w:t>
      </w:r>
      <w:r>
        <w:rPr>
          <w:rFonts w:hint="eastAsia"/>
          <w:sz w:val="20"/>
          <w:szCs w:val="20"/>
          <w:lang w:val="en-US" w:eastAsia="zh-CN"/>
        </w:rPr>
        <w:t xml:space="preserve">know </w:t>
      </w:r>
      <w:r>
        <w:rPr>
          <w:sz w:val="20"/>
          <w:szCs w:val="20"/>
          <w:lang w:val="en-US"/>
        </w:rPr>
        <w:t xml:space="preserve">whether UE is capable of Msg4 </w:t>
      </w:r>
      <w:r>
        <w:rPr>
          <w:rFonts w:hint="eastAsia"/>
          <w:sz w:val="20"/>
          <w:szCs w:val="20"/>
          <w:lang w:val="en-US"/>
        </w:rPr>
        <w:t xml:space="preserve">PDSCH </w:t>
      </w:r>
      <w:r>
        <w:rPr>
          <w:sz w:val="20"/>
          <w:szCs w:val="20"/>
          <w:lang w:val="en-US"/>
        </w:rPr>
        <w:t>repetition</w:t>
      </w:r>
      <w:r>
        <w:rPr>
          <w:rFonts w:hint="eastAsia"/>
          <w:sz w:val="20"/>
          <w:szCs w:val="20"/>
          <w:lang w:val="en-US" w:eastAsia="zh-CN"/>
        </w:rPr>
        <w:t xml:space="preserve"> before performing </w:t>
      </w:r>
      <w:r>
        <w:rPr>
          <w:rFonts w:hint="eastAsia"/>
          <w:sz w:val="20"/>
          <w:szCs w:val="20"/>
          <w:lang w:val="en-US"/>
        </w:rPr>
        <w:t>repetition</w:t>
      </w:r>
      <w:r>
        <w:rPr>
          <w:rFonts w:hint="eastAsia"/>
          <w:sz w:val="20"/>
          <w:szCs w:val="20"/>
          <w:lang w:val="en-US" w:eastAsia="zh-CN"/>
        </w:rPr>
        <w:t xml:space="preserve">. </w:t>
      </w:r>
      <w:r>
        <w:rPr>
          <w:rFonts w:hint="eastAsia"/>
          <w:lang w:val="en-US" w:eastAsia="zh-CN"/>
        </w:rPr>
        <w:t>S</w:t>
      </w:r>
      <w:r>
        <w:t xml:space="preserve">imilar to </w:t>
      </w:r>
      <w:r>
        <w:rPr>
          <w:bCs/>
        </w:rPr>
        <w:t>PUCCH enhancements for Msg4 HARQ-ACK in R18</w:t>
      </w:r>
      <w:r>
        <w:t xml:space="preserve">, </w:t>
      </w:r>
      <w:r>
        <w:rPr>
          <w:rFonts w:hint="eastAsia"/>
          <w:lang w:val="en-US" w:eastAsia="zh-CN"/>
        </w:rPr>
        <w:t>M</w:t>
      </w:r>
      <w:r>
        <w:t xml:space="preserve">sg3 </w:t>
      </w:r>
      <w:r>
        <w:rPr>
          <w:rFonts w:hint="eastAsia"/>
          <w:lang w:val="en-US" w:eastAsia="zh-CN"/>
        </w:rPr>
        <w:t>can be</w:t>
      </w:r>
      <w:r>
        <w:t xml:space="preserve"> used to indicate the capability/request</w:t>
      </w:r>
      <w:r>
        <w:rPr>
          <w:rFonts w:hint="eastAsia"/>
          <w:lang w:val="en-US" w:eastAsia="zh-CN"/>
        </w:rPr>
        <w:t xml:space="preserve"> for </w:t>
      </w:r>
      <w:r>
        <w:rPr>
          <w:rFonts w:hint="eastAsia"/>
          <w:sz w:val="20"/>
          <w:szCs w:val="20"/>
          <w:lang w:val="en-US"/>
        </w:rPr>
        <w:t>Msg4 PDSCH repetition</w:t>
      </w:r>
      <w:r>
        <w:t xml:space="preserve">. </w:t>
      </w:r>
    </w:p>
    <w:p w14:paraId="40833E97">
      <w:pPr>
        <w:spacing w:after="120" w:line="240" w:lineRule="auto"/>
        <w:jc w:val="both"/>
        <w:rPr>
          <w:rFonts w:hint="default"/>
          <w:b/>
          <w:bCs/>
          <w:lang w:val="en-US" w:eastAsia="zh-CN"/>
        </w:rPr>
      </w:pPr>
      <w:r>
        <w:rPr>
          <w:rFonts w:hint="eastAsia"/>
          <w:b/>
          <w:bCs/>
          <w:lang w:val="en-US" w:eastAsia="zh-CN"/>
        </w:rPr>
        <w:t>Proposal 9: RAN2 assume Msg3 can be used to indicate the capability/request for Msg4 PDSCH repetition.</w:t>
      </w:r>
    </w:p>
    <w:p w14:paraId="31782A11">
      <w:pPr>
        <w:spacing w:after="120" w:line="240" w:lineRule="auto"/>
        <w:jc w:val="both"/>
        <w:rPr>
          <w:rFonts w:hint="eastAsia" w:eastAsiaTheme="minorEastAsia"/>
          <w:lang w:val="en-US" w:eastAsia="zh-CN"/>
        </w:rPr>
      </w:pPr>
      <w:r>
        <w:t xml:space="preserve">To </w:t>
      </w:r>
      <w:r>
        <w:rPr>
          <w:rFonts w:hint="eastAsia"/>
          <w:lang w:val="en-US" w:eastAsia="zh-CN"/>
        </w:rPr>
        <w:t>enable</w:t>
      </w:r>
      <w:r>
        <w:t xml:space="preserve"> </w:t>
      </w:r>
      <w:r>
        <w:rPr>
          <w:rFonts w:hint="eastAsia"/>
        </w:rPr>
        <w:t>Msg</w:t>
      </w:r>
      <w:r>
        <w:t>3 based capability/request indication,</w:t>
      </w:r>
      <w:r>
        <w:rPr>
          <w:rFonts w:hint="eastAsia"/>
          <w:lang w:val="en-US" w:eastAsia="zh-CN"/>
        </w:rPr>
        <w:t xml:space="preserve"> </w:t>
      </w:r>
      <w:r>
        <w:t>LCID</w:t>
      </w:r>
      <w:r>
        <w:rPr>
          <w:rFonts w:hint="eastAsia"/>
          <w:lang w:val="en-US" w:eastAsia="zh-CN"/>
        </w:rPr>
        <w:t xml:space="preserve"> range by 64 need to be extended. </w:t>
      </w:r>
      <w:r>
        <w:t>According to the spec</w:t>
      </w:r>
      <w:r>
        <w:rPr>
          <w:rFonts w:hint="eastAsia"/>
          <w:lang w:val="en-US" w:eastAsia="zh-CN"/>
        </w:rPr>
        <w:t xml:space="preserve"> [5], </w:t>
      </w:r>
      <w:r>
        <w:t>codepoints</w:t>
      </w:r>
      <w:r>
        <w:rPr>
          <w:rFonts w:hint="eastAsia"/>
          <w:lang w:val="en-US" w:eastAsia="zh-CN"/>
        </w:rPr>
        <w:t xml:space="preserve"> </w:t>
      </w:r>
      <w:r>
        <w:rPr>
          <w:lang w:eastAsia="ko-KR"/>
        </w:rPr>
        <w:t>8 to 63</w:t>
      </w:r>
      <w:r>
        <w:rPr>
          <w:rFonts w:hint="eastAsia"/>
          <w:lang w:val="en-US" w:eastAsia="zh-CN"/>
        </w:rPr>
        <w:t xml:space="preserve"> are reserved. These reserved codepoints can be used to indicate UE </w:t>
      </w:r>
      <w:r>
        <w:t>capability/request</w:t>
      </w:r>
      <w:r>
        <w:rPr>
          <w:rFonts w:hint="eastAsia"/>
          <w:lang w:val="en-US" w:eastAsia="zh-CN"/>
        </w:rPr>
        <w:t xml:space="preserve"> for </w:t>
      </w:r>
      <w:r>
        <w:rPr>
          <w:rFonts w:hint="eastAsia"/>
          <w:sz w:val="20"/>
          <w:szCs w:val="20"/>
          <w:lang w:val="en-US"/>
        </w:rPr>
        <w:t>Msg4 PDSCH repetition</w:t>
      </w:r>
      <w:r>
        <w:rPr>
          <w:rFonts w:hint="eastAsia"/>
          <w:sz w:val="20"/>
          <w:szCs w:val="20"/>
          <w:lang w:val="en-US" w:eastAsia="zh-CN"/>
        </w:rPr>
        <w:t>.</w:t>
      </w:r>
    </w:p>
    <w:p w14:paraId="3810BBD9">
      <w:pPr>
        <w:spacing w:after="120" w:line="240" w:lineRule="auto"/>
        <w:jc w:val="both"/>
        <w:rPr>
          <w:rFonts w:hint="default" w:ascii="Arial" w:hAnsi="Arial" w:eastAsia="Times New Roman" w:cs="Times New Roman"/>
          <w:b w:val="0"/>
          <w:i/>
          <w:iCs/>
          <w:sz w:val="24"/>
          <w:lang w:val="en-US" w:eastAsia="ko-KR" w:bidi="ar-SA"/>
        </w:rPr>
      </w:pPr>
      <w:bookmarkStart w:id="14" w:name="_Toc37296318"/>
      <w:bookmarkStart w:id="15" w:name="_Toc52796606"/>
      <w:bookmarkStart w:id="16" w:name="_Toc52752144"/>
      <w:bookmarkStart w:id="17" w:name="_Toc46490449"/>
      <w:bookmarkStart w:id="18" w:name="_Toc185623778"/>
      <w:r>
        <w:rPr>
          <w:rFonts w:hint="default" w:ascii="Arial" w:hAnsi="Arial" w:eastAsia="Times New Roman" w:cs="Times New Roman"/>
          <w:b w:val="0"/>
          <w:i/>
          <w:iCs/>
          <w:sz w:val="24"/>
          <w:lang w:val="en-US" w:eastAsia="ko-KR" w:bidi="ar-SA"/>
        </w:rPr>
        <w:t>6.2</w:t>
      </w:r>
      <w:r>
        <w:rPr>
          <w:rFonts w:hint="default" w:ascii="Arial" w:hAnsi="Arial" w:eastAsia="Times New Roman" w:cs="Times New Roman"/>
          <w:b w:val="0"/>
          <w:i/>
          <w:iCs/>
          <w:sz w:val="24"/>
          <w:lang w:val="en-US" w:eastAsia="ko-KR" w:bidi="ar-SA"/>
        </w:rPr>
        <w:tab/>
      </w:r>
      <w:r>
        <w:rPr>
          <w:rFonts w:hint="default" w:ascii="Arial" w:hAnsi="Arial" w:eastAsia="Times New Roman" w:cs="Times New Roman"/>
          <w:b w:val="0"/>
          <w:i/>
          <w:iCs/>
          <w:sz w:val="24"/>
          <w:lang w:val="en-US" w:eastAsia="ko-KR" w:bidi="ar-SA"/>
        </w:rPr>
        <w:t>Formats and parameters</w:t>
      </w:r>
      <w:bookmarkEnd w:id="14"/>
      <w:bookmarkEnd w:id="15"/>
      <w:bookmarkEnd w:id="16"/>
      <w:bookmarkEnd w:id="17"/>
      <w:bookmarkEnd w:id="18"/>
    </w:p>
    <w:p w14:paraId="44FCF49F">
      <w:pPr>
        <w:spacing w:after="120" w:line="240" w:lineRule="auto"/>
        <w:jc w:val="both"/>
        <w:rPr>
          <w:rFonts w:hint="eastAsia" w:ascii="Arial" w:hAnsi="Arial" w:eastAsia="Times New Roman" w:cs="Times New Roman"/>
          <w:b w:val="0"/>
          <w:i/>
          <w:iCs/>
          <w:sz w:val="24"/>
          <w:lang w:val="en-US" w:eastAsia="zh-CN" w:bidi="ar-SA"/>
        </w:rPr>
      </w:pPr>
      <w:bookmarkStart w:id="19" w:name="_Toc37296319"/>
      <w:bookmarkStart w:id="20" w:name="_Toc52796607"/>
      <w:bookmarkStart w:id="21" w:name="_Toc29239902"/>
      <w:bookmarkStart w:id="22" w:name="_Toc52752145"/>
      <w:bookmarkStart w:id="23" w:name="_Toc185623779"/>
      <w:bookmarkStart w:id="24" w:name="_Toc46490450"/>
      <w:r>
        <w:rPr>
          <w:rFonts w:hint="default" w:ascii="Arial" w:hAnsi="Arial" w:eastAsia="Times New Roman" w:cs="Times New Roman"/>
          <w:b w:val="0"/>
          <w:i/>
          <w:iCs/>
          <w:sz w:val="24"/>
          <w:lang w:val="en-US" w:eastAsia="ko-KR" w:bidi="ar-SA"/>
        </w:rPr>
        <w:t>6.2.1</w:t>
      </w:r>
      <w:r>
        <w:rPr>
          <w:rFonts w:hint="default" w:ascii="Arial" w:hAnsi="Arial" w:eastAsia="Times New Roman" w:cs="Times New Roman"/>
          <w:b w:val="0"/>
          <w:i/>
          <w:iCs/>
          <w:sz w:val="24"/>
          <w:lang w:val="en-US" w:eastAsia="ko-KR" w:bidi="ar-SA"/>
        </w:rPr>
        <w:tab/>
      </w:r>
      <w:r>
        <w:rPr>
          <w:rFonts w:hint="default" w:ascii="Arial" w:hAnsi="Arial" w:eastAsia="Times New Roman" w:cs="Times New Roman"/>
          <w:b w:val="0"/>
          <w:i/>
          <w:iCs/>
          <w:sz w:val="24"/>
          <w:lang w:val="en-US" w:eastAsia="ko-KR" w:bidi="ar-SA"/>
        </w:rPr>
        <w:t>MAC subheader for DL-SCH and UL-SCH</w:t>
      </w:r>
      <w:bookmarkEnd w:id="19"/>
      <w:bookmarkEnd w:id="20"/>
      <w:bookmarkEnd w:id="21"/>
      <w:bookmarkEnd w:id="22"/>
      <w:bookmarkEnd w:id="23"/>
      <w:bookmarkEnd w:id="24"/>
    </w:p>
    <w:p w14:paraId="7E9267FC">
      <w:pPr>
        <w:pStyle w:val="45"/>
        <w:rPr>
          <w:lang w:eastAsia="ko-KR"/>
        </w:rPr>
      </w:pPr>
      <w:r>
        <w:rPr>
          <w:lang w:eastAsia="ko-KR"/>
        </w:rPr>
        <w:t>Table 6.2.1-2c: Values of LCID for UL-SCH when the LX field is set to 1</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2178"/>
        <w:gridCol w:w="5675"/>
      </w:tblGrid>
      <w:tr w14:paraId="54610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51AC36FE">
            <w:pPr>
              <w:pStyle w:val="57"/>
              <w:rPr>
                <w:lang w:eastAsia="ko-KR"/>
              </w:rPr>
            </w:pPr>
            <w:r>
              <w:rPr>
                <w:lang w:eastAsia="ko-KR"/>
              </w:rPr>
              <w:t>Codepoint</w:t>
            </w:r>
          </w:p>
        </w:tc>
        <w:tc>
          <w:tcPr>
            <w:tcW w:w="0" w:type="auto"/>
            <w:tcBorders>
              <w:top w:val="single" w:color="auto" w:sz="4" w:space="0"/>
              <w:left w:val="single" w:color="auto" w:sz="4" w:space="0"/>
              <w:bottom w:val="single" w:color="auto" w:sz="4" w:space="0"/>
              <w:right w:val="single" w:color="auto" w:sz="4" w:space="0"/>
            </w:tcBorders>
          </w:tcPr>
          <w:p w14:paraId="56C67F45">
            <w:pPr>
              <w:pStyle w:val="57"/>
              <w:rPr>
                <w:lang w:eastAsia="ko-KR"/>
              </w:rPr>
            </w:pPr>
            <w:r>
              <w:rPr>
                <w:lang w:eastAsia="ko-KR"/>
              </w:rPr>
              <w:t>Index</w:t>
            </w:r>
          </w:p>
        </w:tc>
        <w:tc>
          <w:tcPr>
            <w:tcW w:w="5670" w:type="dxa"/>
            <w:tcBorders>
              <w:top w:val="single" w:color="auto" w:sz="4" w:space="0"/>
              <w:left w:val="single" w:color="auto" w:sz="4" w:space="0"/>
              <w:bottom w:val="single" w:color="auto" w:sz="4" w:space="0"/>
              <w:right w:val="single" w:color="auto" w:sz="4" w:space="0"/>
            </w:tcBorders>
          </w:tcPr>
          <w:p w14:paraId="180D6178">
            <w:pPr>
              <w:pStyle w:val="57"/>
              <w:rPr>
                <w:lang w:eastAsia="ko-KR"/>
              </w:rPr>
            </w:pPr>
            <w:r>
              <w:rPr>
                <w:lang w:eastAsia="ko-KR"/>
              </w:rPr>
              <w:t>LCID values</w:t>
            </w:r>
          </w:p>
        </w:tc>
      </w:tr>
      <w:tr w14:paraId="0B4E5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291E943E">
            <w:pPr>
              <w:pStyle w:val="58"/>
              <w:rPr>
                <w:lang w:eastAsia="ko-KR"/>
              </w:rPr>
            </w:pPr>
            <w:r>
              <w:rPr>
                <w:lang w:eastAsia="ko-KR"/>
              </w:rPr>
              <w:t>0</w:t>
            </w:r>
          </w:p>
        </w:tc>
        <w:tc>
          <w:tcPr>
            <w:tcW w:w="0" w:type="auto"/>
            <w:tcBorders>
              <w:top w:val="single" w:color="auto" w:sz="4" w:space="0"/>
              <w:left w:val="single" w:color="auto" w:sz="4" w:space="0"/>
              <w:bottom w:val="single" w:color="auto" w:sz="4" w:space="0"/>
              <w:right w:val="single" w:color="auto" w:sz="4" w:space="0"/>
            </w:tcBorders>
          </w:tcPr>
          <w:p w14:paraId="1529D3D6">
            <w:pPr>
              <w:pStyle w:val="58"/>
              <w:rPr>
                <w:lang w:eastAsia="ko-KR"/>
              </w:rPr>
            </w:pPr>
            <w:r>
              <w:rPr>
                <w:lang w:eastAsia="ko-KR"/>
              </w:rPr>
              <w:t>(2</w:t>
            </w:r>
            <w:r>
              <w:rPr>
                <w:vertAlign w:val="superscript"/>
                <w:lang w:eastAsia="ko-KR"/>
              </w:rPr>
              <w:t>16</w:t>
            </w:r>
            <w:r>
              <w:rPr>
                <w:lang w:eastAsia="ko-KR"/>
              </w:rPr>
              <w:t xml:space="preserve"> + 320)</w:t>
            </w:r>
          </w:p>
        </w:tc>
        <w:tc>
          <w:tcPr>
            <w:tcW w:w="5670" w:type="dxa"/>
            <w:tcBorders>
              <w:top w:val="single" w:color="auto" w:sz="4" w:space="0"/>
              <w:left w:val="single" w:color="auto" w:sz="4" w:space="0"/>
              <w:bottom w:val="single" w:color="auto" w:sz="4" w:space="0"/>
              <w:right w:val="single" w:color="auto" w:sz="4" w:space="0"/>
            </w:tcBorders>
          </w:tcPr>
          <w:p w14:paraId="00B06CE5">
            <w:pPr>
              <w:pStyle w:val="55"/>
              <w:rPr>
                <w:lang w:eastAsia="ko-KR"/>
              </w:rPr>
            </w:pPr>
            <w:r>
              <w:rPr>
                <w:lang w:eastAsia="zh-CN"/>
              </w:rPr>
              <w:t xml:space="preserve">CCCH of size 48 bits for an eRedCap UE </w:t>
            </w:r>
          </w:p>
        </w:tc>
      </w:tr>
      <w:tr w14:paraId="010B8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 w:hRule="atLeast"/>
          <w:jc w:val="center"/>
        </w:trPr>
        <w:tc>
          <w:tcPr>
            <w:tcW w:w="0" w:type="auto"/>
            <w:tcBorders>
              <w:top w:val="single" w:color="auto" w:sz="4" w:space="0"/>
              <w:left w:val="single" w:color="auto" w:sz="4" w:space="0"/>
              <w:bottom w:val="single" w:color="auto" w:sz="4" w:space="0"/>
              <w:right w:val="single" w:color="auto" w:sz="4" w:space="0"/>
            </w:tcBorders>
          </w:tcPr>
          <w:p w14:paraId="568095DC">
            <w:pPr>
              <w:pStyle w:val="58"/>
              <w:rPr>
                <w:lang w:eastAsia="ko-KR"/>
              </w:rPr>
            </w:pPr>
            <w:r>
              <w:rPr>
                <w:lang w:eastAsia="ko-KR"/>
              </w:rPr>
              <w:t>1</w:t>
            </w:r>
          </w:p>
        </w:tc>
        <w:tc>
          <w:tcPr>
            <w:tcW w:w="0" w:type="auto"/>
            <w:tcBorders>
              <w:top w:val="single" w:color="auto" w:sz="4" w:space="0"/>
              <w:left w:val="single" w:color="auto" w:sz="4" w:space="0"/>
              <w:bottom w:val="single" w:color="auto" w:sz="4" w:space="0"/>
              <w:right w:val="single" w:color="auto" w:sz="4" w:space="0"/>
            </w:tcBorders>
          </w:tcPr>
          <w:p w14:paraId="1E01F606">
            <w:pPr>
              <w:pStyle w:val="58"/>
              <w:rPr>
                <w:lang w:eastAsia="ko-KR"/>
              </w:rPr>
            </w:pPr>
            <w:r>
              <w:rPr>
                <w:lang w:eastAsia="ko-KR"/>
              </w:rPr>
              <w:t>(2</w:t>
            </w:r>
            <w:r>
              <w:rPr>
                <w:vertAlign w:val="superscript"/>
                <w:lang w:eastAsia="ko-KR"/>
              </w:rPr>
              <w:t>16</w:t>
            </w:r>
            <w:r>
              <w:rPr>
                <w:lang w:eastAsia="ko-KR"/>
              </w:rPr>
              <w:t xml:space="preserve"> + 321)</w:t>
            </w:r>
          </w:p>
        </w:tc>
        <w:tc>
          <w:tcPr>
            <w:tcW w:w="5670" w:type="dxa"/>
            <w:tcBorders>
              <w:top w:val="single" w:color="auto" w:sz="4" w:space="0"/>
              <w:left w:val="single" w:color="auto" w:sz="4" w:space="0"/>
              <w:bottom w:val="single" w:color="auto" w:sz="4" w:space="0"/>
              <w:right w:val="single" w:color="auto" w:sz="4" w:space="0"/>
            </w:tcBorders>
          </w:tcPr>
          <w:p w14:paraId="4C47FEEC">
            <w:pPr>
              <w:pStyle w:val="55"/>
              <w:rPr>
                <w:lang w:eastAsia="ko-KR"/>
              </w:rPr>
            </w:pPr>
            <w:r>
              <w:rPr>
                <w:lang w:eastAsia="zh-CN"/>
              </w:rPr>
              <w:t>CCCH of size 64 bits for an eRedCap UE</w:t>
            </w:r>
          </w:p>
        </w:tc>
      </w:tr>
      <w:tr w14:paraId="42843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333272D">
            <w:pPr>
              <w:pStyle w:val="58"/>
              <w:rPr>
                <w:lang w:eastAsia="ko-KR"/>
              </w:rPr>
            </w:pPr>
            <w:r>
              <w:rPr>
                <w:lang w:eastAsia="ko-KR"/>
              </w:rPr>
              <w:t>2</w:t>
            </w:r>
          </w:p>
        </w:tc>
        <w:tc>
          <w:tcPr>
            <w:tcW w:w="0" w:type="auto"/>
            <w:tcBorders>
              <w:top w:val="single" w:color="auto" w:sz="4" w:space="0"/>
              <w:left w:val="single" w:color="auto" w:sz="4" w:space="0"/>
              <w:bottom w:val="single" w:color="auto" w:sz="4" w:space="0"/>
              <w:right w:val="single" w:color="auto" w:sz="4" w:space="0"/>
            </w:tcBorders>
          </w:tcPr>
          <w:p w14:paraId="4C72B58D">
            <w:pPr>
              <w:pStyle w:val="58"/>
              <w:rPr>
                <w:lang w:eastAsia="ko-KR"/>
              </w:rPr>
            </w:pPr>
            <w:r>
              <w:rPr>
                <w:lang w:eastAsia="ko-KR"/>
              </w:rPr>
              <w:t>(2</w:t>
            </w:r>
            <w:r>
              <w:rPr>
                <w:vertAlign w:val="superscript"/>
                <w:lang w:eastAsia="ko-KR"/>
              </w:rPr>
              <w:t>16</w:t>
            </w:r>
            <w:r>
              <w:rPr>
                <w:lang w:eastAsia="ko-KR"/>
              </w:rPr>
              <w:t xml:space="preserve"> + 322)</w:t>
            </w:r>
          </w:p>
        </w:tc>
        <w:tc>
          <w:tcPr>
            <w:tcW w:w="5670" w:type="dxa"/>
            <w:tcBorders>
              <w:top w:val="single" w:color="auto" w:sz="4" w:space="0"/>
              <w:left w:val="single" w:color="auto" w:sz="4" w:space="0"/>
              <w:bottom w:val="single" w:color="auto" w:sz="4" w:space="0"/>
              <w:right w:val="single" w:color="auto" w:sz="4" w:space="0"/>
            </w:tcBorders>
          </w:tcPr>
          <w:p w14:paraId="67ABBD25">
            <w:pPr>
              <w:pStyle w:val="55"/>
              <w:rPr>
                <w:lang w:eastAsia="ko-KR"/>
              </w:rPr>
            </w:pPr>
            <w:r>
              <w:rPr>
                <w:lang w:eastAsia="zh-CN"/>
              </w:rPr>
              <w:t>CCCH of size 48 bits for PUCCH repetition of Msg4 HARQ-ACK, except for an (e)RedCap UE</w:t>
            </w:r>
          </w:p>
        </w:tc>
      </w:tr>
      <w:tr w14:paraId="6ECF2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646E94EA">
            <w:pPr>
              <w:pStyle w:val="58"/>
              <w:rPr>
                <w:lang w:eastAsia="ko-KR"/>
              </w:rPr>
            </w:pPr>
            <w:r>
              <w:rPr>
                <w:lang w:eastAsia="ko-KR"/>
              </w:rPr>
              <w:t>3</w:t>
            </w:r>
          </w:p>
        </w:tc>
        <w:tc>
          <w:tcPr>
            <w:tcW w:w="0" w:type="auto"/>
            <w:tcBorders>
              <w:top w:val="single" w:color="auto" w:sz="4" w:space="0"/>
              <w:left w:val="single" w:color="auto" w:sz="4" w:space="0"/>
              <w:bottom w:val="single" w:color="auto" w:sz="4" w:space="0"/>
              <w:right w:val="single" w:color="auto" w:sz="4" w:space="0"/>
            </w:tcBorders>
          </w:tcPr>
          <w:p w14:paraId="0153BDE9">
            <w:pPr>
              <w:pStyle w:val="58"/>
              <w:rPr>
                <w:lang w:eastAsia="ko-KR"/>
              </w:rPr>
            </w:pPr>
            <w:r>
              <w:rPr>
                <w:lang w:eastAsia="ko-KR"/>
              </w:rPr>
              <w:t>(2</w:t>
            </w:r>
            <w:r>
              <w:rPr>
                <w:vertAlign w:val="superscript"/>
                <w:lang w:eastAsia="ko-KR"/>
              </w:rPr>
              <w:t>16</w:t>
            </w:r>
            <w:r>
              <w:rPr>
                <w:lang w:eastAsia="ko-KR"/>
              </w:rPr>
              <w:t xml:space="preserve"> + 323)</w:t>
            </w:r>
          </w:p>
        </w:tc>
        <w:tc>
          <w:tcPr>
            <w:tcW w:w="5670" w:type="dxa"/>
            <w:tcBorders>
              <w:top w:val="single" w:color="auto" w:sz="4" w:space="0"/>
              <w:left w:val="single" w:color="auto" w:sz="4" w:space="0"/>
              <w:bottom w:val="single" w:color="auto" w:sz="4" w:space="0"/>
              <w:right w:val="single" w:color="auto" w:sz="4" w:space="0"/>
            </w:tcBorders>
          </w:tcPr>
          <w:p w14:paraId="04A95283">
            <w:pPr>
              <w:pStyle w:val="55"/>
              <w:rPr>
                <w:lang w:eastAsia="ko-KR"/>
              </w:rPr>
            </w:pPr>
            <w:r>
              <w:rPr>
                <w:lang w:eastAsia="zh-CN"/>
              </w:rPr>
              <w:t>CCCH of size 64 bits for PUCCH repetition of Msg4 HARQ-ACK, except for an (e)RedCap UE</w:t>
            </w:r>
          </w:p>
        </w:tc>
      </w:tr>
      <w:tr w14:paraId="13E10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1D2F3218">
            <w:pPr>
              <w:pStyle w:val="58"/>
              <w:rPr>
                <w:lang w:eastAsia="ko-KR"/>
              </w:rPr>
            </w:pPr>
            <w:r>
              <w:rPr>
                <w:lang w:eastAsia="ko-KR"/>
              </w:rPr>
              <w:t>4</w:t>
            </w:r>
          </w:p>
        </w:tc>
        <w:tc>
          <w:tcPr>
            <w:tcW w:w="0" w:type="auto"/>
            <w:tcBorders>
              <w:top w:val="single" w:color="auto" w:sz="4" w:space="0"/>
              <w:left w:val="single" w:color="auto" w:sz="4" w:space="0"/>
              <w:bottom w:val="single" w:color="auto" w:sz="4" w:space="0"/>
              <w:right w:val="single" w:color="auto" w:sz="4" w:space="0"/>
            </w:tcBorders>
          </w:tcPr>
          <w:p w14:paraId="36A18448">
            <w:pPr>
              <w:pStyle w:val="58"/>
              <w:rPr>
                <w:lang w:eastAsia="ko-KR"/>
              </w:rPr>
            </w:pPr>
            <w:r>
              <w:rPr>
                <w:lang w:eastAsia="ko-KR"/>
              </w:rPr>
              <w:t>(2</w:t>
            </w:r>
            <w:r>
              <w:rPr>
                <w:vertAlign w:val="superscript"/>
                <w:lang w:eastAsia="ko-KR"/>
              </w:rPr>
              <w:t>16</w:t>
            </w:r>
            <w:r>
              <w:rPr>
                <w:lang w:eastAsia="ko-KR"/>
              </w:rPr>
              <w:t xml:space="preserve"> + 324)</w:t>
            </w:r>
          </w:p>
        </w:tc>
        <w:tc>
          <w:tcPr>
            <w:tcW w:w="5670" w:type="dxa"/>
            <w:tcBorders>
              <w:top w:val="single" w:color="auto" w:sz="4" w:space="0"/>
              <w:left w:val="single" w:color="auto" w:sz="4" w:space="0"/>
              <w:bottom w:val="single" w:color="auto" w:sz="4" w:space="0"/>
              <w:right w:val="single" w:color="auto" w:sz="4" w:space="0"/>
            </w:tcBorders>
          </w:tcPr>
          <w:p w14:paraId="6D5C9585">
            <w:pPr>
              <w:pStyle w:val="55"/>
              <w:rPr>
                <w:lang w:eastAsia="zh-CN"/>
              </w:rPr>
            </w:pPr>
            <w:r>
              <w:rPr>
                <w:lang w:eastAsia="zh-CN"/>
              </w:rPr>
              <w:t>CCCH of size 48 bits for PUCCH repetition of Msg4 HARQ-ACK of a RedCap UE</w:t>
            </w:r>
          </w:p>
        </w:tc>
      </w:tr>
      <w:tr w14:paraId="5823A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3AEC80C6">
            <w:pPr>
              <w:pStyle w:val="58"/>
              <w:rPr>
                <w:lang w:eastAsia="ko-KR"/>
              </w:rPr>
            </w:pPr>
            <w:r>
              <w:rPr>
                <w:lang w:eastAsia="ko-KR"/>
              </w:rPr>
              <w:t>5</w:t>
            </w:r>
          </w:p>
        </w:tc>
        <w:tc>
          <w:tcPr>
            <w:tcW w:w="0" w:type="auto"/>
            <w:tcBorders>
              <w:top w:val="single" w:color="auto" w:sz="4" w:space="0"/>
              <w:left w:val="single" w:color="auto" w:sz="4" w:space="0"/>
              <w:bottom w:val="single" w:color="auto" w:sz="4" w:space="0"/>
              <w:right w:val="single" w:color="auto" w:sz="4" w:space="0"/>
            </w:tcBorders>
          </w:tcPr>
          <w:p w14:paraId="1E14F4C3">
            <w:pPr>
              <w:pStyle w:val="58"/>
              <w:rPr>
                <w:lang w:eastAsia="ko-KR"/>
              </w:rPr>
            </w:pPr>
            <w:r>
              <w:rPr>
                <w:lang w:eastAsia="ko-KR"/>
              </w:rPr>
              <w:t>(2</w:t>
            </w:r>
            <w:r>
              <w:rPr>
                <w:vertAlign w:val="superscript"/>
                <w:lang w:eastAsia="ko-KR"/>
              </w:rPr>
              <w:t>16</w:t>
            </w:r>
            <w:r>
              <w:rPr>
                <w:lang w:eastAsia="ko-KR"/>
              </w:rPr>
              <w:t xml:space="preserve"> + 325)</w:t>
            </w:r>
          </w:p>
        </w:tc>
        <w:tc>
          <w:tcPr>
            <w:tcW w:w="5670" w:type="dxa"/>
            <w:tcBorders>
              <w:top w:val="single" w:color="auto" w:sz="4" w:space="0"/>
              <w:left w:val="single" w:color="auto" w:sz="4" w:space="0"/>
              <w:bottom w:val="single" w:color="auto" w:sz="4" w:space="0"/>
              <w:right w:val="single" w:color="auto" w:sz="4" w:space="0"/>
            </w:tcBorders>
          </w:tcPr>
          <w:p w14:paraId="24FEA599">
            <w:pPr>
              <w:pStyle w:val="55"/>
              <w:rPr>
                <w:lang w:eastAsia="zh-CN"/>
              </w:rPr>
            </w:pPr>
            <w:r>
              <w:rPr>
                <w:lang w:eastAsia="zh-CN"/>
              </w:rPr>
              <w:t>CCCH of size 64 bits for PUCCH repetition of Msg4 HARQ-ACK of a RedCap UE</w:t>
            </w:r>
          </w:p>
        </w:tc>
      </w:tr>
      <w:tr w14:paraId="08834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69CC226B">
            <w:pPr>
              <w:pStyle w:val="58"/>
              <w:rPr>
                <w:lang w:eastAsia="ko-KR"/>
              </w:rPr>
            </w:pPr>
            <w:r>
              <w:rPr>
                <w:lang w:eastAsia="ko-KR"/>
              </w:rPr>
              <w:t>6</w:t>
            </w:r>
          </w:p>
        </w:tc>
        <w:tc>
          <w:tcPr>
            <w:tcW w:w="0" w:type="auto"/>
            <w:tcBorders>
              <w:top w:val="single" w:color="auto" w:sz="4" w:space="0"/>
              <w:left w:val="single" w:color="auto" w:sz="4" w:space="0"/>
              <w:bottom w:val="single" w:color="auto" w:sz="4" w:space="0"/>
              <w:right w:val="single" w:color="auto" w:sz="4" w:space="0"/>
            </w:tcBorders>
          </w:tcPr>
          <w:p w14:paraId="57514EC4">
            <w:pPr>
              <w:pStyle w:val="58"/>
              <w:rPr>
                <w:lang w:eastAsia="ko-KR"/>
              </w:rPr>
            </w:pPr>
            <w:r>
              <w:rPr>
                <w:lang w:eastAsia="ko-KR"/>
              </w:rPr>
              <w:t>(2</w:t>
            </w:r>
            <w:r>
              <w:rPr>
                <w:vertAlign w:val="superscript"/>
                <w:lang w:eastAsia="ko-KR"/>
              </w:rPr>
              <w:t>16</w:t>
            </w:r>
            <w:r>
              <w:rPr>
                <w:lang w:eastAsia="ko-KR"/>
              </w:rPr>
              <w:t xml:space="preserve"> + 326)</w:t>
            </w:r>
          </w:p>
        </w:tc>
        <w:tc>
          <w:tcPr>
            <w:tcW w:w="5670" w:type="dxa"/>
            <w:tcBorders>
              <w:top w:val="single" w:color="auto" w:sz="4" w:space="0"/>
              <w:left w:val="single" w:color="auto" w:sz="4" w:space="0"/>
              <w:bottom w:val="single" w:color="auto" w:sz="4" w:space="0"/>
              <w:right w:val="single" w:color="auto" w:sz="4" w:space="0"/>
            </w:tcBorders>
          </w:tcPr>
          <w:p w14:paraId="6547A49F">
            <w:pPr>
              <w:pStyle w:val="55"/>
              <w:rPr>
                <w:lang w:eastAsia="zh-CN"/>
              </w:rPr>
            </w:pPr>
            <w:r>
              <w:rPr>
                <w:lang w:eastAsia="zh-CN"/>
              </w:rPr>
              <w:t>CCCH of size 48 bits for PUCCH repetition of Msg4 HARQ-ACK of an eRedCap UE</w:t>
            </w:r>
          </w:p>
        </w:tc>
      </w:tr>
      <w:tr w14:paraId="252CB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2F0B1C06">
            <w:pPr>
              <w:pStyle w:val="58"/>
              <w:rPr>
                <w:lang w:eastAsia="ko-KR"/>
              </w:rPr>
            </w:pPr>
            <w:r>
              <w:rPr>
                <w:lang w:eastAsia="ko-KR"/>
              </w:rPr>
              <w:t>7</w:t>
            </w:r>
          </w:p>
        </w:tc>
        <w:tc>
          <w:tcPr>
            <w:tcW w:w="0" w:type="auto"/>
            <w:tcBorders>
              <w:top w:val="single" w:color="auto" w:sz="4" w:space="0"/>
              <w:left w:val="single" w:color="auto" w:sz="4" w:space="0"/>
              <w:bottom w:val="single" w:color="auto" w:sz="4" w:space="0"/>
              <w:right w:val="single" w:color="auto" w:sz="4" w:space="0"/>
            </w:tcBorders>
          </w:tcPr>
          <w:p w14:paraId="583ED936">
            <w:pPr>
              <w:pStyle w:val="58"/>
              <w:rPr>
                <w:lang w:eastAsia="ko-KR"/>
              </w:rPr>
            </w:pPr>
            <w:r>
              <w:rPr>
                <w:lang w:eastAsia="ko-KR"/>
              </w:rPr>
              <w:t>(2</w:t>
            </w:r>
            <w:r>
              <w:rPr>
                <w:vertAlign w:val="superscript"/>
                <w:lang w:eastAsia="ko-KR"/>
              </w:rPr>
              <w:t>16</w:t>
            </w:r>
            <w:r>
              <w:rPr>
                <w:lang w:eastAsia="ko-KR"/>
              </w:rPr>
              <w:t xml:space="preserve"> + 327)</w:t>
            </w:r>
          </w:p>
        </w:tc>
        <w:tc>
          <w:tcPr>
            <w:tcW w:w="5670" w:type="dxa"/>
            <w:tcBorders>
              <w:top w:val="single" w:color="auto" w:sz="4" w:space="0"/>
              <w:left w:val="single" w:color="auto" w:sz="4" w:space="0"/>
              <w:bottom w:val="single" w:color="auto" w:sz="4" w:space="0"/>
              <w:right w:val="single" w:color="auto" w:sz="4" w:space="0"/>
            </w:tcBorders>
          </w:tcPr>
          <w:p w14:paraId="7E1FCDF2">
            <w:pPr>
              <w:pStyle w:val="55"/>
              <w:rPr>
                <w:lang w:eastAsia="zh-CN"/>
              </w:rPr>
            </w:pPr>
            <w:r>
              <w:rPr>
                <w:lang w:eastAsia="zh-CN"/>
              </w:rPr>
              <w:t>CCCH of size 64 bits for PUCCH repetition of Msg4 HARQ-ACK of an eRedCap UE</w:t>
            </w:r>
          </w:p>
        </w:tc>
      </w:tr>
      <w:tr w14:paraId="5D955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14:paraId="40181CF4">
            <w:pPr>
              <w:pStyle w:val="58"/>
              <w:rPr>
                <w:lang w:eastAsia="ko-KR"/>
              </w:rPr>
            </w:pPr>
            <w:r>
              <w:rPr>
                <w:lang w:eastAsia="ko-KR"/>
              </w:rPr>
              <w:t>8 to 63</w:t>
            </w:r>
          </w:p>
        </w:tc>
        <w:tc>
          <w:tcPr>
            <w:tcW w:w="0" w:type="auto"/>
            <w:tcBorders>
              <w:top w:val="single" w:color="auto" w:sz="4" w:space="0"/>
              <w:left w:val="single" w:color="auto" w:sz="4" w:space="0"/>
              <w:bottom w:val="single" w:color="auto" w:sz="4" w:space="0"/>
              <w:right w:val="single" w:color="auto" w:sz="4" w:space="0"/>
            </w:tcBorders>
          </w:tcPr>
          <w:p w14:paraId="781B97E6">
            <w:pPr>
              <w:pStyle w:val="58"/>
              <w:rPr>
                <w:lang w:eastAsia="ko-KR"/>
              </w:rPr>
            </w:pPr>
            <w:r>
              <w:rPr>
                <w:lang w:eastAsia="ko-KR"/>
              </w:rPr>
              <w:t>(2</w:t>
            </w:r>
            <w:r>
              <w:rPr>
                <w:vertAlign w:val="superscript"/>
                <w:lang w:eastAsia="ko-KR"/>
              </w:rPr>
              <w:t>16</w:t>
            </w:r>
            <w:r>
              <w:rPr>
                <w:lang w:eastAsia="ko-KR"/>
              </w:rPr>
              <w:t xml:space="preserve"> + 328) to (2</w:t>
            </w:r>
            <w:r>
              <w:rPr>
                <w:vertAlign w:val="superscript"/>
                <w:lang w:eastAsia="ko-KR"/>
              </w:rPr>
              <w:t>16</w:t>
            </w:r>
            <w:r>
              <w:rPr>
                <w:lang w:eastAsia="ko-KR"/>
              </w:rPr>
              <w:t xml:space="preserve"> + 383)</w:t>
            </w:r>
          </w:p>
        </w:tc>
        <w:tc>
          <w:tcPr>
            <w:tcW w:w="5670" w:type="dxa"/>
            <w:tcBorders>
              <w:top w:val="single" w:color="auto" w:sz="4" w:space="0"/>
              <w:left w:val="single" w:color="auto" w:sz="4" w:space="0"/>
              <w:bottom w:val="single" w:color="auto" w:sz="4" w:space="0"/>
              <w:right w:val="single" w:color="auto" w:sz="4" w:space="0"/>
            </w:tcBorders>
          </w:tcPr>
          <w:p w14:paraId="559F5BE6">
            <w:pPr>
              <w:pStyle w:val="55"/>
              <w:rPr>
                <w:lang w:eastAsia="ko-KR"/>
              </w:rPr>
            </w:pPr>
            <w:r>
              <w:rPr>
                <w:lang w:eastAsia="ko-KR"/>
              </w:rPr>
              <w:t>Reserved</w:t>
            </w:r>
          </w:p>
        </w:tc>
      </w:tr>
      <w:tr w14:paraId="36E5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60" w:type="dxa"/>
            <w:gridSpan w:val="3"/>
            <w:tcBorders>
              <w:top w:val="single" w:color="auto" w:sz="4" w:space="0"/>
              <w:left w:val="single" w:color="auto" w:sz="4" w:space="0"/>
              <w:bottom w:val="single" w:color="auto" w:sz="4" w:space="0"/>
              <w:right w:val="single" w:color="auto" w:sz="4" w:space="0"/>
            </w:tcBorders>
          </w:tcPr>
          <w:p w14:paraId="465517BA">
            <w:pPr>
              <w:pStyle w:val="46"/>
              <w:rPr>
                <w:lang w:eastAsia="ko-KR"/>
              </w:rPr>
            </w:pPr>
            <w:r>
              <w:rPr>
                <w:lang w:eastAsia="ko-KR"/>
              </w:rPr>
              <w:t>NOTE 1:</w:t>
            </w:r>
            <w:r>
              <w:rPr>
                <w:lang w:eastAsia="ko-KR"/>
              </w:rPr>
              <w:tab/>
            </w:r>
            <w:r>
              <w:rPr>
                <w:lang w:eastAsia="ko-KR"/>
              </w:rPr>
              <w:t>The MAC entity may use the code point corresponding to a given feature or feature combination in Table 6.2.1-2c only if network indicates support for the corresponding feature or feature combination.</w:t>
            </w:r>
          </w:p>
          <w:p w14:paraId="3323F4E7">
            <w:pPr>
              <w:pStyle w:val="46"/>
              <w:rPr>
                <w:lang w:eastAsia="ko-KR"/>
              </w:rPr>
            </w:pPr>
            <w:r>
              <w:rPr>
                <w:lang w:eastAsia="ko-KR"/>
              </w:rPr>
              <w:t>NOTE 2:</w:t>
            </w:r>
            <w:r>
              <w:rPr>
                <w:lang w:eastAsia="ko-KR"/>
              </w:rPr>
              <w:tab/>
            </w:r>
            <w:r>
              <w:rPr>
                <w:lang w:eastAsia="ko-KR"/>
              </w:rPr>
              <w:t>CCCH of size 48 bits and CCCH of size 64 bits are referred to as CCCH and CCCH1, respectively, in TS 38.331 [5].</w:t>
            </w:r>
          </w:p>
          <w:p w14:paraId="497C0C04">
            <w:pPr>
              <w:pStyle w:val="46"/>
              <w:rPr>
                <w:lang w:eastAsia="ko-KR"/>
              </w:rPr>
            </w:pPr>
            <w:r>
              <w:rPr>
                <w:lang w:eastAsia="ko-KR"/>
              </w:rPr>
              <w:t>NOTE 3:</w:t>
            </w:r>
            <w:r>
              <w:rPr>
                <w:lang w:eastAsia="ko-KR"/>
              </w:rPr>
              <w:tab/>
            </w:r>
            <w:r>
              <w:rPr>
                <w:rFonts w:eastAsia="宋体"/>
              </w:rPr>
              <w:t xml:space="preserve">For UE capable of </w:t>
            </w:r>
            <w:r>
              <w:t>PUCCH repetition of Msg4 HARQ-ACK, t</w:t>
            </w:r>
            <w:r>
              <w:rPr>
                <w:lang w:eastAsia="ko-KR"/>
              </w:rPr>
              <w:t>he MAC entity use</w:t>
            </w:r>
            <w:r>
              <w:rPr>
                <w:rFonts w:eastAsia="宋体"/>
              </w:rPr>
              <w:t>s</w:t>
            </w:r>
            <w:r>
              <w:rPr>
                <w:lang w:eastAsia="ko-KR"/>
              </w:rPr>
              <w:t xml:space="preserve"> the code point</w:t>
            </w:r>
            <w:r>
              <w:rPr>
                <w:rFonts w:eastAsia="宋体"/>
              </w:rPr>
              <w:t>s</w:t>
            </w:r>
            <w:r>
              <w:rPr>
                <w:lang w:eastAsia="ko-KR"/>
              </w:rPr>
              <w:t xml:space="preserve"> corresponding to </w:t>
            </w:r>
            <w:r>
              <w:t xml:space="preserve">PUCCH repetition of Msg4 HARQ-ACK </w:t>
            </w:r>
            <w:r>
              <w:rPr>
                <w:lang w:eastAsia="ko-KR"/>
              </w:rPr>
              <w:t xml:space="preserve">if </w:t>
            </w:r>
            <w:r>
              <w:rPr>
                <w:i/>
                <w:iCs/>
                <w:lang w:eastAsia="ko-KR"/>
              </w:rPr>
              <w:t>numberOfMsg4HARQ-ACK-Repetitions</w:t>
            </w:r>
            <w:r>
              <w:rPr>
                <w:lang w:eastAsia="ko-KR"/>
              </w:rPr>
              <w:t xml:space="preserve"> is configured</w:t>
            </w:r>
            <w:r>
              <w:rPr>
                <w:rFonts w:cs="Arial"/>
                <w:lang w:eastAsia="ko-KR"/>
              </w:rPr>
              <w:t xml:space="preserve"> and </w:t>
            </w:r>
            <w:r>
              <w:rPr>
                <w:rFonts w:cs="Arial"/>
                <w:i/>
                <w:iCs/>
                <w:lang w:eastAsia="ko-KR"/>
              </w:rPr>
              <w:t>rsrp-ThresholdMsg4HARQ-ACK</w:t>
            </w:r>
            <w:r>
              <w:rPr>
                <w:rFonts w:cs="Arial"/>
                <w:lang w:eastAsia="ko-KR"/>
              </w:rPr>
              <w:t xml:space="preserve"> is not configured</w:t>
            </w:r>
            <w:r>
              <w:rPr>
                <w:lang w:eastAsia="ko-KR"/>
              </w:rPr>
              <w:t xml:space="preserve">, </w:t>
            </w:r>
            <w:r>
              <w:rPr>
                <w:rFonts w:cs="Arial"/>
                <w:lang w:eastAsia="ko-KR"/>
              </w:rPr>
              <w:t xml:space="preserve">or </w:t>
            </w:r>
            <w:r>
              <w:rPr>
                <w:lang w:eastAsia="ko-KR"/>
              </w:rPr>
              <w:t xml:space="preserve">if </w:t>
            </w:r>
            <w:r>
              <w:rPr>
                <w:rFonts w:cs="Arial"/>
                <w:lang w:eastAsia="ko-KR"/>
              </w:rPr>
              <w:t>both are</w:t>
            </w:r>
            <w:r>
              <w:rPr>
                <w:lang w:eastAsia="ko-KR"/>
              </w:rPr>
              <w:t xml:space="preserve"> configured and the RSRP of the downlink pathloss reference is less than </w:t>
            </w:r>
            <w:r>
              <w:rPr>
                <w:i/>
                <w:iCs/>
                <w:lang w:eastAsia="ko-KR"/>
              </w:rPr>
              <w:t>rsrp-ThresholdMsg4HARQ-ACK.</w:t>
            </w:r>
          </w:p>
        </w:tc>
      </w:tr>
    </w:tbl>
    <w:p w14:paraId="00E46451">
      <w:pPr>
        <w:spacing w:after="120" w:line="240" w:lineRule="auto"/>
        <w:jc w:val="both"/>
        <w:rPr>
          <w:rFonts w:hint="eastAsia"/>
          <w:sz w:val="20"/>
        </w:rPr>
      </w:pPr>
    </w:p>
    <w:p w14:paraId="76F00D65">
      <w:pPr>
        <w:spacing w:after="120" w:line="240" w:lineRule="auto"/>
        <w:jc w:val="both"/>
        <w:rPr>
          <w:rFonts w:hint="eastAsia"/>
          <w:sz w:val="20"/>
          <w:szCs w:val="20"/>
          <w:lang w:val="en-US" w:eastAsia="zh-CN"/>
        </w:rPr>
      </w:pPr>
      <w:r>
        <w:rPr>
          <w:rFonts w:hint="eastAsia"/>
          <w:b/>
          <w:bCs/>
          <w:lang w:val="en-US" w:eastAsia="zh-CN"/>
        </w:rPr>
        <w:t xml:space="preserve">Observation 8: These reserved codepoints </w:t>
      </w:r>
      <w:r>
        <w:rPr>
          <w:rFonts w:hint="eastAsia"/>
          <w:b/>
          <w:bCs/>
          <w:lang w:val="en-US" w:eastAsia="ko-KR"/>
        </w:rPr>
        <w:t>8 to 63</w:t>
      </w:r>
      <w:r>
        <w:rPr>
          <w:rFonts w:hint="eastAsia"/>
          <w:b/>
          <w:bCs/>
          <w:lang w:val="en-US" w:eastAsia="zh-CN"/>
        </w:rPr>
        <w:t xml:space="preserve"> can be used to indicate UE capability/request for Msg4 PDSCH repetition.</w:t>
      </w:r>
    </w:p>
    <w:p w14:paraId="1593F13C">
      <w:pPr>
        <w:spacing w:after="120" w:line="240" w:lineRule="auto"/>
        <w:jc w:val="both"/>
        <w:rPr>
          <w:rFonts w:hint="default"/>
          <w:sz w:val="20"/>
          <w:szCs w:val="20"/>
          <w:lang w:val="en-US" w:eastAsia="zh-CN"/>
        </w:rPr>
      </w:pPr>
      <w:r>
        <w:rPr>
          <w:rFonts w:hint="eastAsia"/>
          <w:sz w:val="20"/>
          <w:szCs w:val="20"/>
          <w:lang w:val="en-US" w:eastAsia="zh-CN"/>
        </w:rPr>
        <w:t>In Xiaomi</w:t>
      </w:r>
      <w:r>
        <w:rPr>
          <w:rFonts w:hint="default"/>
          <w:sz w:val="20"/>
          <w:szCs w:val="20"/>
          <w:lang w:val="en-US" w:eastAsia="zh-CN"/>
        </w:rPr>
        <w:t>’</w:t>
      </w:r>
      <w:r>
        <w:rPr>
          <w:rFonts w:hint="eastAsia"/>
          <w:sz w:val="20"/>
          <w:szCs w:val="20"/>
          <w:lang w:val="en-US" w:eastAsia="zh-CN"/>
        </w:rPr>
        <w:t xml:space="preserve">s proposal [6], based on the simulation </w:t>
      </w:r>
      <w:r>
        <w:t>results in TR38.830, the Msg4 PDSCH channel is always better than PUCCH with HARQ-ACK Msg4 channel</w:t>
      </w:r>
      <w:r>
        <w:rPr>
          <w:rFonts w:hint="eastAsia"/>
          <w:lang w:val="en-US" w:eastAsia="zh-CN"/>
        </w:rPr>
        <w:t xml:space="preserve">. And </w:t>
      </w:r>
      <w:r>
        <w:rPr>
          <w:rFonts w:hint="eastAsia"/>
          <w:sz w:val="20"/>
          <w:szCs w:val="20"/>
          <w:lang w:val="en-US" w:eastAsia="zh-CN"/>
        </w:rPr>
        <w:t>if UE requires to send Msg4 PDSCH repetition request, it always needs to send PUCCH repetition of Msg4 HARQ-ACK request.</w:t>
      </w:r>
    </w:p>
    <w:p w14:paraId="51F5F47A">
      <w:pPr>
        <w:spacing w:after="120" w:line="240" w:lineRule="auto"/>
        <w:jc w:val="both"/>
        <w:rPr>
          <w:rFonts w:hint="default"/>
          <w:b/>
          <w:bCs/>
          <w:lang w:val="en-US" w:eastAsia="zh-CN"/>
        </w:rPr>
      </w:pPr>
      <w:r>
        <w:rPr>
          <w:rFonts w:hint="eastAsia"/>
          <w:sz w:val="20"/>
          <w:szCs w:val="20"/>
          <w:lang w:val="en-US" w:eastAsia="zh-CN"/>
        </w:rPr>
        <w:t>However, from our perspective, if the downlink transmission power is set higher than that in the simulation, the simulation result and corresponding conclusion may not correct. Hence, we proposed as follows:</w:t>
      </w:r>
    </w:p>
    <w:p w14:paraId="6599DE06">
      <w:pPr>
        <w:numPr>
          <w:numId w:val="0"/>
        </w:numPr>
        <w:spacing w:after="120" w:line="240" w:lineRule="auto"/>
        <w:ind w:leftChars="0"/>
        <w:jc w:val="both"/>
        <w:rPr>
          <w:rFonts w:hint="eastAsia"/>
          <w:b/>
          <w:bCs/>
          <w:sz w:val="20"/>
          <w:szCs w:val="20"/>
          <w:lang w:val="en-US" w:eastAsia="zh-CN"/>
        </w:rPr>
      </w:pPr>
      <w:r>
        <w:rPr>
          <w:rFonts w:hint="eastAsia"/>
          <w:b/>
          <w:bCs/>
          <w:lang w:val="en-US" w:eastAsia="zh-CN"/>
        </w:rPr>
        <w:t xml:space="preserve">Proposal 10: </w:t>
      </w:r>
      <w:r>
        <w:rPr>
          <w:b/>
          <w:bCs/>
          <w:sz w:val="20"/>
          <w:szCs w:val="20"/>
          <w:lang w:val="en-US"/>
        </w:rPr>
        <w:t xml:space="preserve"> </w:t>
      </w:r>
      <w:r>
        <w:rPr>
          <w:rFonts w:hint="eastAsia"/>
          <w:b/>
          <w:bCs/>
          <w:sz w:val="20"/>
          <w:szCs w:val="20"/>
          <w:lang w:val="en-US" w:eastAsia="zh-CN"/>
        </w:rPr>
        <w:t>RAN2 discuss two options for supporting Msg4 PDSCH repetition:</w:t>
      </w:r>
    </w:p>
    <w:p w14:paraId="7F72382F">
      <w:pPr>
        <w:numPr>
          <w:ilvl w:val="0"/>
          <w:numId w:val="16"/>
        </w:numPr>
        <w:spacing w:after="120" w:line="240" w:lineRule="auto"/>
        <w:ind w:left="420" w:leftChars="0" w:hanging="420" w:firstLineChars="0"/>
        <w:jc w:val="both"/>
        <w:rPr>
          <w:rFonts w:hint="eastAsia"/>
          <w:b/>
          <w:bCs/>
          <w:sz w:val="20"/>
          <w:szCs w:val="20"/>
          <w:lang w:val="en-US" w:eastAsia="zh-CN"/>
        </w:rPr>
      </w:pPr>
      <w:r>
        <w:rPr>
          <w:rFonts w:hint="eastAsia"/>
          <w:b/>
          <w:bCs/>
          <w:sz w:val="20"/>
          <w:szCs w:val="20"/>
          <w:lang w:val="en-US" w:eastAsia="zh-CN"/>
        </w:rPr>
        <w:t>Option1: Adding the following codepoints in Msg3 to indicate UE capability/request for Msg4 PDSCH repetition:</w:t>
      </w:r>
    </w:p>
    <w:p w14:paraId="64EDD078">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12BDB85F">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5355947A">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2159F74B">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11DE9553">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3DE5B5EE">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097333A8">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except for an (e)RedCap UE</w:t>
      </w:r>
    </w:p>
    <w:p w14:paraId="55693CC0">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except for an (e)RedCap UE</w:t>
      </w:r>
    </w:p>
    <w:p w14:paraId="76B16A90">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 RedCap UE</w:t>
      </w:r>
    </w:p>
    <w:p w14:paraId="6A94AD5C">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 RedCap UE</w:t>
      </w:r>
    </w:p>
    <w:p w14:paraId="259DCECD">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an eRedCap UE</w:t>
      </w:r>
    </w:p>
    <w:p w14:paraId="7A700A88">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an eRedCap UE</w:t>
      </w:r>
    </w:p>
    <w:p w14:paraId="70E36800">
      <w:pPr>
        <w:numPr>
          <w:ilvl w:val="0"/>
          <w:numId w:val="16"/>
        </w:numPr>
        <w:spacing w:after="120" w:line="240" w:lineRule="auto"/>
        <w:ind w:left="420" w:leftChars="0" w:hanging="420" w:firstLineChars="0"/>
        <w:jc w:val="both"/>
        <w:rPr>
          <w:rFonts w:hint="eastAsia"/>
          <w:b/>
          <w:bCs/>
          <w:sz w:val="20"/>
          <w:szCs w:val="20"/>
          <w:lang w:val="en-US" w:eastAsia="zh-CN"/>
        </w:rPr>
      </w:pPr>
      <w:r>
        <w:rPr>
          <w:rFonts w:hint="eastAsia" w:cs="Times New Roman"/>
          <w:b/>
          <w:bCs/>
          <w:lang w:val="en-US" w:eastAsia="zh-CN"/>
        </w:rPr>
        <w:t xml:space="preserve">Option 2: Adding the </w:t>
      </w:r>
      <w:r>
        <w:rPr>
          <w:rFonts w:hint="eastAsia"/>
          <w:b/>
          <w:bCs/>
          <w:sz w:val="20"/>
          <w:szCs w:val="20"/>
          <w:lang w:val="en-US" w:eastAsia="zh-CN"/>
        </w:rPr>
        <w:t xml:space="preserve"> following codepoints in Msg3 to indicate UE capability/request for Msg4 PDSCH repetition and sending two MAC CE simultaneously when Msg4 HARQ-ACK &amp; Msg4 PDSCH repetition are supported:</w:t>
      </w:r>
    </w:p>
    <w:p w14:paraId="18C64F63">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1DD6CEAB">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0F57884D">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1EFDB2CA">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7B5E4593">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3F14B48A">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19E25867">
      <w:pPr>
        <w:rPr>
          <w:rFonts w:hint="default" w:cs="Times New Roman"/>
          <w:b/>
          <w:bCs/>
          <w:lang w:val="en-US" w:eastAsia="zh-CN"/>
        </w:rPr>
      </w:pPr>
    </w:p>
    <w:p w14:paraId="67B325C0">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highlight w:val="none"/>
          <w:lang w:val="en-GB" w:eastAsia="zh-CN" w:bidi="ar-SA"/>
        </w:rPr>
      </w:pPr>
      <w:r>
        <w:rPr>
          <w:rFonts w:hint="default" w:eastAsia="宋体" w:cs="Times New Roman"/>
          <w:b w:val="0"/>
          <w:sz w:val="36"/>
          <w:highlight w:val="none"/>
          <w:lang w:val="en-GB" w:eastAsia="zh-CN" w:bidi="ar-SA"/>
        </w:rPr>
        <w:t>Conclusion</w:t>
      </w:r>
    </w:p>
    <w:p w14:paraId="7CEAE352">
      <w:pPr>
        <w:spacing w:after="120" w:line="240" w:lineRule="auto"/>
        <w:jc w:val="both"/>
        <w:rPr>
          <w:rFonts w:hint="eastAsia"/>
          <w:b/>
          <w:bCs/>
          <w:lang w:val="en-US" w:eastAsia="zh-CN"/>
        </w:rPr>
      </w:pPr>
      <w:r>
        <w:rPr>
          <w:rFonts w:hint="eastAsia"/>
          <w:b/>
          <w:bCs/>
          <w:lang w:val="en-US" w:eastAsia="zh-CN"/>
        </w:rPr>
        <w:t xml:space="preserve">Observation 1: Each SSB-MTC4 element of the smtc4list in the same </w:t>
      </w:r>
      <w:r>
        <w:rPr>
          <w:rFonts w:hint="eastAsia"/>
          <w:b/>
          <w:bCs/>
          <w:i/>
          <w:iCs/>
          <w:lang w:val="en-US" w:eastAsia="zh-CN"/>
        </w:rPr>
        <w:t>MeasObjectNR</w:t>
      </w:r>
      <w:r>
        <w:rPr>
          <w:rFonts w:hint="eastAsia"/>
          <w:b/>
          <w:bCs/>
          <w:lang w:val="en-US" w:eastAsia="zh-CN"/>
        </w:rPr>
        <w:t xml:space="preserve"> uses the same duration and periodicity parameter (derived from parameter </w:t>
      </w:r>
      <w:r>
        <w:rPr>
          <w:rFonts w:hint="eastAsia"/>
          <w:b/>
          <w:bCs/>
          <w:i/>
          <w:iCs/>
          <w:lang w:val="en-US" w:eastAsia="zh-CN"/>
        </w:rPr>
        <w:t>periodicityAndOffset</w:t>
      </w:r>
      <w:r>
        <w:rPr>
          <w:rFonts w:hint="eastAsia"/>
          <w:b/>
          <w:bCs/>
          <w:lang w:val="en-US" w:eastAsia="zh-CN"/>
        </w:rPr>
        <w:t xml:space="preserve">) from the smtc1 configuration, not supporting two  </w:t>
      </w:r>
      <w:r>
        <w:rPr>
          <w:rFonts w:hint="default"/>
          <w:b/>
          <w:bCs/>
          <w:lang w:val="en-US" w:eastAsia="zh-CN"/>
        </w:rPr>
        <w:t>periodicit</w:t>
      </w:r>
      <w:r>
        <w:rPr>
          <w:rFonts w:hint="eastAsia"/>
          <w:b/>
          <w:bCs/>
          <w:lang w:val="en-US" w:eastAsia="zh-CN"/>
        </w:rPr>
        <w:t xml:space="preserve">ies. </w:t>
      </w:r>
    </w:p>
    <w:p w14:paraId="1FF8DC73">
      <w:pPr>
        <w:spacing w:after="120" w:line="240" w:lineRule="auto"/>
        <w:jc w:val="both"/>
        <w:rPr>
          <w:rFonts w:hint="default" w:eastAsia="宋体"/>
          <w:b/>
          <w:bCs/>
          <w:lang w:val="en-US" w:eastAsia="zh-CN"/>
        </w:rPr>
      </w:pPr>
      <w:r>
        <w:rPr>
          <w:rFonts w:hint="eastAsia"/>
          <w:b/>
          <w:bCs/>
          <w:lang w:val="en-US" w:eastAsia="zh-CN"/>
        </w:rPr>
        <w:t xml:space="preserve">Observation 2: </w:t>
      </w:r>
      <w:r>
        <w:rPr>
          <w:b/>
          <w:bCs/>
        </w:rPr>
        <w:t xml:space="preserve"> </w:t>
      </w:r>
      <w:r>
        <w:rPr>
          <w:rFonts w:hint="eastAsia"/>
          <w:b/>
          <w:bCs/>
          <w:lang w:val="en-US" w:eastAsia="zh-CN"/>
        </w:rPr>
        <w:t xml:space="preserve">The IE </w:t>
      </w:r>
      <w:r>
        <w:rPr>
          <w:rFonts w:hint="eastAsia"/>
          <w:b/>
          <w:bCs/>
          <w:i/>
          <w:iCs/>
          <w:lang w:val="en-US" w:eastAsia="zh-CN"/>
        </w:rPr>
        <w:t>smtc1</w:t>
      </w:r>
      <w:r>
        <w:rPr>
          <w:rFonts w:hint="eastAsia"/>
          <w:b/>
          <w:bCs/>
          <w:lang w:val="en-US" w:eastAsia="zh-CN"/>
        </w:rPr>
        <w:t xml:space="preserve"> and </w:t>
      </w:r>
      <w:r>
        <w:rPr>
          <w:rFonts w:hint="eastAsia"/>
          <w:b/>
          <w:bCs/>
          <w:i/>
          <w:iCs/>
          <w:lang w:val="en-US" w:eastAsia="zh-CN"/>
        </w:rPr>
        <w:t>smtc4list-r17</w:t>
      </w:r>
      <w:r>
        <w:rPr>
          <w:rFonts w:hint="eastAsia" w:eastAsia="宋体" w:cs="Times New Roman"/>
          <w:b/>
          <w:bCs/>
          <w:lang w:val="en-US" w:eastAsia="zh-CN"/>
        </w:rPr>
        <w:t xml:space="preserve"> </w:t>
      </w:r>
      <w:r>
        <w:rPr>
          <w:rFonts w:hint="eastAsia"/>
          <w:b/>
          <w:bCs/>
          <w:lang w:val="en-US" w:eastAsia="zh-CN"/>
        </w:rPr>
        <w:t xml:space="preserve">in the same </w:t>
      </w:r>
      <w:r>
        <w:rPr>
          <w:rFonts w:hint="eastAsia"/>
          <w:b/>
          <w:bCs/>
          <w:i/>
          <w:iCs/>
          <w:lang w:val="en-US" w:eastAsia="zh-CN"/>
        </w:rPr>
        <w:t>MeasObjectNR</w:t>
      </w:r>
      <w:r>
        <w:rPr>
          <w:rFonts w:hint="eastAsia"/>
          <w:b/>
          <w:bCs/>
          <w:lang w:val="en-US" w:eastAsia="zh-CN"/>
        </w:rPr>
        <w:t xml:space="preserve"> </w:t>
      </w:r>
      <w:r>
        <w:rPr>
          <w:rFonts w:hint="eastAsia" w:eastAsia="宋体" w:cs="Times New Roman"/>
          <w:b/>
          <w:bCs/>
          <w:lang w:val="en-US" w:eastAsia="zh-CN"/>
        </w:rPr>
        <w:t>can configure at most</w:t>
      </w:r>
      <w:r>
        <w:rPr>
          <w:rFonts w:hint="eastAsia"/>
          <w:b/>
          <w:bCs/>
        </w:rPr>
        <w:t xml:space="preserve"> </w:t>
      </w:r>
      <w:r>
        <w:rPr>
          <w:rFonts w:hint="eastAsia" w:eastAsia="宋体" w:cs="Times New Roman"/>
          <w:b/>
          <w:bCs/>
          <w:lang w:val="en-US" w:eastAsia="zh-CN"/>
        </w:rPr>
        <w:t>4 SMTC occasions.</w:t>
      </w:r>
    </w:p>
    <w:p w14:paraId="3EBD5D37">
      <w:pPr>
        <w:spacing w:after="120" w:line="240" w:lineRule="auto"/>
        <w:jc w:val="both"/>
        <w:rPr>
          <w:rFonts w:hint="default" w:eastAsia="Yu Mincho"/>
          <w:b/>
          <w:bCs/>
          <w:lang w:val="en-US" w:eastAsia="zh-CN"/>
        </w:rPr>
      </w:pPr>
      <w:r>
        <w:rPr>
          <w:rFonts w:hint="eastAsia"/>
          <w:b/>
          <w:bCs/>
          <w:lang w:val="en-US" w:eastAsia="zh-CN"/>
        </w:rPr>
        <w:t xml:space="preserve">Proposal 1: RAN2 </w:t>
      </w:r>
      <w:r>
        <w:rPr>
          <w:rFonts w:hint="eastAsia" w:eastAsia="Yu Mincho"/>
          <w:b/>
          <w:bCs/>
        </w:rPr>
        <w:t>introduce new SMTC information element</w:t>
      </w:r>
      <w:r>
        <w:rPr>
          <w:rFonts w:hint="eastAsia" w:eastAsia="Yu Mincho"/>
          <w:b/>
          <w:bCs/>
          <w:lang w:val="en-US" w:eastAsia="zh-CN"/>
        </w:rPr>
        <w:t xml:space="preserve"> (s</w:t>
      </w:r>
      <w:r>
        <w:rPr>
          <w:rFonts w:hint="eastAsia" w:eastAsia="Yu Mincho"/>
          <w:b/>
          <w:bCs/>
        </w:rPr>
        <w:t>mtc</w:t>
      </w:r>
      <w:r>
        <w:rPr>
          <w:rFonts w:hint="eastAsia" w:eastAsia="Yu Mincho"/>
          <w:b/>
          <w:bCs/>
          <w:lang w:val="en-US" w:eastAsia="zh-CN"/>
        </w:rPr>
        <w:t>5</w:t>
      </w:r>
      <w:r>
        <w:rPr>
          <w:rFonts w:hint="eastAsia" w:eastAsia="Yu Mincho"/>
          <w:b/>
          <w:bCs/>
        </w:rPr>
        <w:t>list-r1</w:t>
      </w:r>
      <w:r>
        <w:rPr>
          <w:rFonts w:hint="eastAsia" w:eastAsia="Yu Mincho"/>
          <w:b/>
          <w:bCs/>
          <w:lang w:val="en-US" w:eastAsia="zh-CN"/>
        </w:rPr>
        <w:t>9)</w:t>
      </w:r>
      <w:r>
        <w:rPr>
          <w:rFonts w:hint="eastAsia" w:eastAsia="Yu Mincho"/>
          <w:b/>
          <w:bCs/>
        </w:rPr>
        <w:t xml:space="preserve"> </w:t>
      </w:r>
      <w:r>
        <w:rPr>
          <w:rFonts w:hint="eastAsia" w:eastAsia="宋体"/>
          <w:b/>
          <w:bCs/>
          <w:lang w:val="en-US" w:eastAsia="zh-CN"/>
        </w:rPr>
        <w:t xml:space="preserve">in </w:t>
      </w:r>
      <w:r>
        <w:rPr>
          <w:rFonts w:hint="eastAsia"/>
          <w:b/>
          <w:bCs/>
          <w:i/>
          <w:iCs/>
          <w:lang w:val="en-US" w:eastAsia="zh-CN"/>
        </w:rPr>
        <w:t xml:space="preserve">MeasObjectNR </w:t>
      </w:r>
      <w:r>
        <w:rPr>
          <w:rFonts w:hint="eastAsia" w:eastAsia="Yu Mincho"/>
          <w:b/>
          <w:bCs/>
          <w:lang w:val="en-US" w:eastAsia="zh-CN"/>
        </w:rPr>
        <w:t>for R19 DL CE capable UE.</w:t>
      </w:r>
    </w:p>
    <w:p w14:paraId="4E7FB928">
      <w:pPr>
        <w:spacing w:after="120" w:line="240" w:lineRule="auto"/>
        <w:jc w:val="both"/>
        <w:rPr>
          <w:rFonts w:hint="default"/>
          <w:b/>
          <w:bCs/>
          <w:lang w:val="en-US" w:eastAsia="zh-CN"/>
        </w:rPr>
      </w:pPr>
      <w:r>
        <w:rPr>
          <w:rFonts w:hint="eastAsia"/>
          <w:b/>
          <w:bCs/>
          <w:lang w:val="en-US" w:eastAsia="zh-CN"/>
        </w:rPr>
        <w:t xml:space="preserve">Proposal 2: RAN2 assume maximum number of SMTCs that need to be supported is 6, wherein </w:t>
      </w:r>
      <w:r>
        <w:rPr>
          <w:rFonts w:hint="eastAsia" w:eastAsia="宋体"/>
          <w:b/>
          <w:bCs/>
          <w:lang w:val="en-US" w:eastAsia="zh-CN"/>
        </w:rPr>
        <w:t xml:space="preserve">the maximum sequence size of </w:t>
      </w:r>
      <w:r>
        <w:rPr>
          <w:rFonts w:hint="eastAsia" w:eastAsia="宋体" w:cs="Times New Roman"/>
          <w:b/>
          <w:bCs/>
          <w:lang w:val="en-US" w:eastAsia="zh-CN"/>
        </w:rPr>
        <w:t>s</w:t>
      </w:r>
      <w:r>
        <w:rPr>
          <w:rFonts w:eastAsia="Times New Roman" w:cs="Times New Roman"/>
          <w:b/>
          <w:bCs/>
        </w:rPr>
        <w:t>mtc</w:t>
      </w:r>
      <w:r>
        <w:rPr>
          <w:rFonts w:hint="eastAsia" w:eastAsia="宋体" w:cs="Times New Roman"/>
          <w:b/>
          <w:bCs/>
          <w:lang w:val="en-US" w:eastAsia="zh-CN"/>
        </w:rPr>
        <w:t>5</w:t>
      </w:r>
      <w:r>
        <w:rPr>
          <w:rFonts w:eastAsia="Times New Roman" w:cs="Times New Roman"/>
          <w:b/>
          <w:bCs/>
        </w:rPr>
        <w:t>list-r1</w:t>
      </w:r>
      <w:r>
        <w:rPr>
          <w:rFonts w:hint="eastAsia" w:eastAsia="宋体" w:cs="Times New Roman"/>
          <w:b/>
          <w:bCs/>
          <w:lang w:val="en-US" w:eastAsia="zh-CN"/>
        </w:rPr>
        <w:t>9 is</w:t>
      </w:r>
      <w:r>
        <w:rPr>
          <w:rFonts w:hint="eastAsia" w:eastAsia="宋体"/>
          <w:b/>
          <w:bCs/>
          <w:lang w:val="en-US" w:eastAsia="zh-CN"/>
        </w:rPr>
        <w:t xml:space="preserve"> 5 </w:t>
      </w:r>
      <w:r>
        <w:rPr>
          <w:rFonts w:hint="eastAsia"/>
          <w:b/>
          <w:bCs/>
          <w:lang w:val="en-US" w:eastAsia="zh-CN"/>
        </w:rPr>
        <w:t>f</w:t>
      </w:r>
      <w:r>
        <w:rPr>
          <w:rFonts w:hint="eastAsia" w:eastAsia="宋体"/>
          <w:b/>
          <w:bCs/>
          <w:lang w:val="en-US" w:eastAsia="zh-CN"/>
        </w:rPr>
        <w:t xml:space="preserve">or supporting 6 SMTCs per frequency for idle/inactive UEs. </w:t>
      </w:r>
    </w:p>
    <w:p w14:paraId="4C2A3A95">
      <w:pPr>
        <w:spacing w:after="120" w:line="240" w:lineRule="auto"/>
        <w:jc w:val="both"/>
        <w:rPr>
          <w:rFonts w:hint="default" w:eastAsia="宋体"/>
          <w:b/>
          <w:bCs/>
          <w:lang w:val="en-US" w:eastAsia="zh-CN"/>
        </w:rPr>
      </w:pPr>
      <w:r>
        <w:rPr>
          <w:rFonts w:hint="eastAsia"/>
          <w:b/>
          <w:bCs/>
          <w:lang w:val="en-US" w:eastAsia="zh-CN"/>
        </w:rPr>
        <w:t>Observatio</w:t>
      </w:r>
      <w:r>
        <w:rPr>
          <w:rFonts w:hint="eastAsia"/>
          <w:b/>
          <w:bCs/>
          <w:szCs w:val="22"/>
          <w:lang w:val="en-US" w:eastAsia="zh-CN"/>
        </w:rPr>
        <w:t>n 3:  UE needs to know the association between STMC and SSB beam  in order to improve measurement accuracy and efficiency.</w:t>
      </w:r>
      <w:r>
        <w:rPr>
          <w:b/>
          <w:bCs/>
          <w:szCs w:val="22"/>
          <w:lang w:eastAsia="sv-SE"/>
        </w:rPr>
        <w:t xml:space="preserve"> </w:t>
      </w:r>
      <w:r>
        <w:rPr>
          <w:rFonts w:hint="eastAsia"/>
          <w:b/>
          <w:bCs/>
          <w:szCs w:val="22"/>
          <w:lang w:val="en-US" w:eastAsia="zh-CN"/>
        </w:rPr>
        <w:t xml:space="preserve">UE </w:t>
      </w:r>
      <w:r>
        <w:rPr>
          <w:rFonts w:hint="eastAsia"/>
          <w:b/>
          <w:bCs/>
          <w:lang w:val="en-US" w:eastAsia="zh-CN"/>
        </w:rPr>
        <w:t xml:space="preserve">can </w:t>
      </w:r>
      <w:r>
        <w:rPr>
          <w:b/>
          <w:bCs/>
          <w:szCs w:val="22"/>
          <w:lang w:eastAsia="sv-SE"/>
        </w:rPr>
        <w:t>utilize serving cell timing to derive the index of SS block transmitted by neighbour cell</w:t>
      </w:r>
      <w:r>
        <w:rPr>
          <w:rFonts w:hint="eastAsia"/>
          <w:b/>
          <w:bCs/>
          <w:szCs w:val="22"/>
          <w:lang w:val="en-US" w:eastAsia="zh-CN"/>
        </w:rPr>
        <w:t xml:space="preserve"> when</w:t>
      </w:r>
      <w:r>
        <w:rPr>
          <w:rFonts w:hint="eastAsia"/>
          <w:b/>
          <w:bCs/>
          <w:lang w:val="en-US" w:eastAsia="zh-CN"/>
        </w:rPr>
        <w:t xml:space="preserve"> </w:t>
      </w:r>
      <w:r>
        <w:rPr>
          <w:b/>
          <w:bCs/>
          <w:lang w:eastAsia="sv-SE"/>
        </w:rPr>
        <w:t xml:space="preserve">field </w:t>
      </w:r>
      <w:r>
        <w:rPr>
          <w:rFonts w:hint="eastAsia"/>
          <w:b/>
          <w:bCs/>
          <w:i/>
          <w:iCs/>
          <w:lang w:val="en-US" w:eastAsia="zh-CN"/>
        </w:rPr>
        <w:t>deriveSSB-IndexFromCell</w:t>
      </w:r>
      <w:r>
        <w:rPr>
          <w:b/>
          <w:bCs/>
        </w:rPr>
        <w:t xml:space="preserve"> </w:t>
      </w:r>
      <w:r>
        <w:rPr>
          <w:b/>
          <w:bCs/>
          <w:lang w:eastAsia="sv-SE"/>
        </w:rPr>
        <w:t xml:space="preserve">is set to </w:t>
      </w:r>
      <w:r>
        <w:rPr>
          <w:b/>
          <w:bCs/>
          <w:i/>
          <w:lang w:eastAsia="sv-SE"/>
        </w:rPr>
        <w:t>true</w:t>
      </w:r>
      <w:r>
        <w:rPr>
          <w:rFonts w:hint="eastAsia"/>
          <w:b/>
          <w:bCs/>
          <w:lang w:val="en-US" w:eastAsia="zh-CN"/>
        </w:rPr>
        <w:t xml:space="preserve">. Nevertheless, UE without the capability need to be informed the SSB index corresponding to each </w:t>
      </w:r>
      <w:r>
        <w:rPr>
          <w:rFonts w:hint="eastAsia" w:eastAsia="宋体" w:cs="Times New Roman"/>
          <w:b/>
          <w:bCs/>
          <w:lang w:val="en-US" w:eastAsia="zh-CN"/>
        </w:rPr>
        <w:t>SMTC configuration.</w:t>
      </w:r>
    </w:p>
    <w:p w14:paraId="2D77D17C">
      <w:pPr>
        <w:spacing w:after="120" w:line="240" w:lineRule="auto"/>
        <w:jc w:val="both"/>
        <w:rPr>
          <w:rFonts w:hint="eastAsia"/>
          <w:i/>
          <w:lang w:val="en-US" w:eastAsia="zh-CN"/>
        </w:rPr>
      </w:pPr>
      <w:r>
        <w:rPr>
          <w:rFonts w:hint="eastAsia"/>
          <w:b/>
          <w:bCs/>
          <w:lang w:val="en-US" w:eastAsia="zh-CN"/>
        </w:rPr>
        <w:t xml:space="preserve">Proposal 3: For informing UE the association between STMC and SSB beam, SSB index of </w:t>
      </w:r>
      <w:r>
        <w:rPr>
          <w:b/>
          <w:bCs/>
          <w:szCs w:val="22"/>
          <w:lang w:eastAsia="sv-SE"/>
        </w:rPr>
        <w:t>neighbour cell</w:t>
      </w:r>
      <w:r>
        <w:rPr>
          <w:rFonts w:hint="eastAsia"/>
          <w:b/>
          <w:bCs/>
          <w:szCs w:val="22"/>
          <w:lang w:val="en-US" w:eastAsia="zh-CN"/>
        </w:rPr>
        <w:t xml:space="preserve">s needs be included in </w:t>
      </w:r>
      <w:r>
        <w:rPr>
          <w:rFonts w:hint="eastAsia" w:eastAsiaTheme="minorEastAsia"/>
          <w:b/>
          <w:bCs/>
          <w:szCs w:val="22"/>
          <w:lang w:val="en-US" w:eastAsia="zh-CN"/>
        </w:rPr>
        <w:t xml:space="preserve">assitantInfo </w:t>
      </w:r>
      <w:r>
        <w:rPr>
          <w:rFonts w:hint="eastAsia"/>
          <w:b/>
          <w:bCs/>
          <w:szCs w:val="22"/>
          <w:lang w:val="en-US" w:eastAsia="zh-CN"/>
        </w:rPr>
        <w:t xml:space="preserve">of the </w:t>
      </w:r>
      <w:r>
        <w:rPr>
          <w:rFonts w:hint="eastAsia"/>
          <w:b/>
          <w:bCs/>
          <w:lang w:val="en-US" w:eastAsia="zh-CN"/>
        </w:rPr>
        <w:t xml:space="preserve">new SMTC </w:t>
      </w:r>
      <w:r>
        <w:rPr>
          <w:rFonts w:hint="eastAsia" w:eastAsia="Yu Mincho"/>
          <w:b/>
          <w:bCs/>
        </w:rPr>
        <w:t>information element</w:t>
      </w:r>
      <w:r>
        <w:rPr>
          <w:rFonts w:hint="eastAsia" w:eastAsia="Yu Mincho"/>
          <w:b/>
          <w:bCs/>
          <w:lang w:val="en-US" w:eastAsia="zh-CN"/>
        </w:rPr>
        <w:t xml:space="preserve"> (s</w:t>
      </w:r>
      <w:r>
        <w:rPr>
          <w:rFonts w:hint="eastAsia" w:eastAsia="Yu Mincho"/>
          <w:b/>
          <w:bCs/>
        </w:rPr>
        <w:t>mtc</w:t>
      </w:r>
      <w:r>
        <w:rPr>
          <w:rFonts w:hint="eastAsia" w:eastAsia="Yu Mincho"/>
          <w:b/>
          <w:bCs/>
          <w:lang w:val="en-US" w:eastAsia="zh-CN"/>
        </w:rPr>
        <w:t>5</w:t>
      </w:r>
      <w:r>
        <w:rPr>
          <w:rFonts w:hint="eastAsia" w:eastAsia="Yu Mincho"/>
          <w:b/>
          <w:bCs/>
        </w:rPr>
        <w:t>list-r1</w:t>
      </w:r>
      <w:r>
        <w:rPr>
          <w:rFonts w:hint="eastAsia" w:eastAsia="Yu Mincho"/>
          <w:b/>
          <w:bCs/>
          <w:lang w:val="en-US" w:eastAsia="zh-CN"/>
        </w:rPr>
        <w:t>9)</w:t>
      </w:r>
      <w:r>
        <w:rPr>
          <w:rFonts w:hint="eastAsia"/>
          <w:b/>
          <w:bCs/>
          <w:lang w:val="en-US" w:eastAsia="zh-CN"/>
        </w:rPr>
        <w:t>.</w:t>
      </w:r>
      <w:r>
        <w:rPr>
          <w:rFonts w:hint="eastAsia"/>
          <w:i/>
          <w:lang w:val="en-US" w:eastAsia="zh-CN"/>
        </w:rPr>
        <w:t xml:space="preserve"> </w:t>
      </w:r>
    </w:p>
    <w:p w14:paraId="760C5329">
      <w:pPr>
        <w:spacing w:after="120" w:line="240" w:lineRule="auto"/>
        <w:jc w:val="both"/>
        <w:rPr>
          <w:rFonts w:hint="default" w:eastAsia="宋体"/>
          <w:b/>
          <w:bCs/>
          <w:lang w:val="en-US" w:eastAsia="zh-CN"/>
        </w:rPr>
      </w:pPr>
      <w:r>
        <w:rPr>
          <w:rFonts w:hint="eastAsia"/>
          <w:b/>
          <w:bCs/>
          <w:lang w:val="en-US" w:eastAsia="zh-CN"/>
        </w:rPr>
        <w:t xml:space="preserve">Observation 4: </w:t>
      </w:r>
      <w:r>
        <w:rPr>
          <w:b/>
          <w:bCs/>
        </w:rPr>
        <w:t>Network can provide assistance information (for Rel-19 UEs, not necessarily supporting DL CE) on the association between SMTC and location to help UE to perform SMTC selection for idle/inactive mode.</w:t>
      </w:r>
    </w:p>
    <w:p w14:paraId="022F9EB4">
      <w:pPr>
        <w:spacing w:after="120" w:line="240" w:lineRule="auto"/>
        <w:jc w:val="both"/>
        <w:rPr>
          <w:rFonts w:hint="eastAsia"/>
          <w:b/>
          <w:bCs/>
          <w:lang w:val="en-US" w:eastAsia="zh-CN"/>
        </w:rPr>
      </w:pPr>
      <w:r>
        <w:rPr>
          <w:rFonts w:hint="eastAsia"/>
          <w:b/>
          <w:bCs/>
          <w:lang w:val="en-US" w:eastAsia="zh-CN"/>
        </w:rPr>
        <w:t xml:space="preserve">Proposal 4: The NW assistance information about the SSB beam location can be the SSB index of </w:t>
      </w:r>
      <w:r>
        <w:rPr>
          <w:rFonts w:hint="eastAsia"/>
          <w:b/>
          <w:bCs/>
          <w:lang w:val="en-US" w:eastAsia="sv-SE"/>
        </w:rPr>
        <w:t>neighbour</w:t>
      </w:r>
      <w:r>
        <w:rPr>
          <w:rFonts w:hint="eastAsia"/>
          <w:b/>
          <w:bCs/>
          <w:lang w:val="en-US" w:eastAsia="zh-CN"/>
        </w:rPr>
        <w:t xml:space="preserve"> cells, or the </w:t>
      </w:r>
      <w:r>
        <w:rPr>
          <w:rFonts w:hint="eastAsia"/>
          <w:b/>
          <w:bCs/>
          <w:lang w:val="en-US" w:eastAsia="sv-SE"/>
        </w:rPr>
        <w:t>neighbour cell</w:t>
      </w:r>
      <w:r>
        <w:rPr>
          <w:rFonts w:hint="eastAsia"/>
          <w:b/>
          <w:bCs/>
          <w:lang w:val="en-US" w:eastAsia="zh-CN"/>
        </w:rPr>
        <w:t>s</w:t>
      </w:r>
      <w:r>
        <w:rPr>
          <w:rFonts w:hint="default"/>
          <w:b/>
          <w:bCs/>
          <w:lang w:val="en-US" w:eastAsia="zh-CN"/>
        </w:rPr>
        <w:t>’</w:t>
      </w:r>
      <w:r>
        <w:rPr>
          <w:rFonts w:hint="eastAsia"/>
          <w:b/>
          <w:bCs/>
          <w:lang w:val="en-US" w:eastAsia="zh-CN"/>
        </w:rPr>
        <w:t xml:space="preserve"> reference location (rough location or for the one SSB beam fully coverage cell), or the preset azimuth/tilt Angle corresponding to the antenna array that emits the SSB beam</w:t>
      </w:r>
      <w:r>
        <w:rPr>
          <w:b/>
          <w:bCs/>
        </w:rPr>
        <w:t>, etc</w:t>
      </w:r>
      <w:r>
        <w:rPr>
          <w:rFonts w:hint="eastAsia"/>
          <w:b/>
          <w:bCs/>
          <w:lang w:val="en-US" w:eastAsia="zh-CN"/>
        </w:rPr>
        <w:t xml:space="preserve">. </w:t>
      </w:r>
    </w:p>
    <w:p w14:paraId="756FB6B0">
      <w:pPr>
        <w:spacing w:after="120" w:line="240" w:lineRule="auto"/>
        <w:jc w:val="both"/>
        <w:rPr>
          <w:rFonts w:hint="eastAsia"/>
          <w:b/>
          <w:bCs/>
          <w:lang w:val="en-US" w:eastAsia="zh-CN"/>
        </w:rPr>
      </w:pPr>
      <w:r>
        <w:rPr>
          <w:rFonts w:hint="eastAsia"/>
          <w:b/>
          <w:bCs/>
          <w:lang w:val="en-US" w:eastAsia="zh-CN"/>
        </w:rPr>
        <w:t xml:space="preserve">Proposal 5: NW assistance information needs to be included in </w:t>
      </w:r>
      <w:r>
        <w:rPr>
          <w:rFonts w:hint="eastAsia"/>
          <w:b/>
          <w:bCs/>
          <w:szCs w:val="22"/>
          <w:lang w:val="en-US" w:eastAsia="zh-CN"/>
        </w:rPr>
        <w:t xml:space="preserve"> </w:t>
      </w:r>
      <w:r>
        <w:rPr>
          <w:rFonts w:hint="eastAsia" w:eastAsiaTheme="minorEastAsia"/>
          <w:b/>
          <w:bCs/>
          <w:szCs w:val="22"/>
          <w:lang w:val="en-US" w:eastAsia="zh-CN"/>
        </w:rPr>
        <w:t xml:space="preserve">assitantInfo </w:t>
      </w:r>
      <w:r>
        <w:rPr>
          <w:rFonts w:hint="eastAsia"/>
          <w:b/>
          <w:bCs/>
          <w:szCs w:val="22"/>
          <w:lang w:val="en-US" w:eastAsia="zh-CN"/>
        </w:rPr>
        <w:t xml:space="preserve">of </w:t>
      </w:r>
      <w:r>
        <w:rPr>
          <w:rFonts w:hint="eastAsia"/>
          <w:b/>
          <w:bCs/>
          <w:lang w:val="en-US" w:eastAsia="zh-CN"/>
        </w:rPr>
        <w:t xml:space="preserve">the new SMTC information element (smtc5list-r19) of MeasObjectNR corresponding to other SMTC parameter.  </w:t>
      </w:r>
    </w:p>
    <w:p w14:paraId="4D1E36E0">
      <w:pPr>
        <w:spacing w:after="120" w:line="240" w:lineRule="auto"/>
        <w:jc w:val="both"/>
        <w:rPr>
          <w:rFonts w:hint="eastAsia"/>
          <w:b/>
          <w:bCs/>
          <w:lang w:val="en-US" w:eastAsia="zh-CN"/>
        </w:rPr>
      </w:pPr>
      <w:r>
        <w:rPr>
          <w:rFonts w:hint="eastAsia"/>
          <w:b/>
          <w:bCs/>
          <w:lang w:val="en-US" w:eastAsia="zh-CN"/>
        </w:rPr>
        <w:t xml:space="preserve">Observation 5: It will be facilitate the accurate SMTC configuration by network for a given UE, based on the  assistance information reported from the UE. And UE can report the UE assistance information through existing signaling process. </w:t>
      </w:r>
    </w:p>
    <w:p w14:paraId="5ECFE428">
      <w:pPr>
        <w:spacing w:after="120" w:line="240" w:lineRule="auto"/>
        <w:jc w:val="both"/>
        <w:rPr>
          <w:rFonts w:hint="eastAsia"/>
          <w:b/>
          <w:bCs/>
          <w:lang w:val="en-US" w:eastAsia="zh-CN"/>
        </w:rPr>
      </w:pPr>
      <w:r>
        <w:rPr>
          <w:rFonts w:hint="eastAsia"/>
          <w:b/>
          <w:bCs/>
          <w:lang w:val="en-US" w:eastAsia="zh-CN"/>
        </w:rPr>
        <w:t>Proposal 6: Network dynamically configures SMTC for a given UE based on its assistance information.</w:t>
      </w:r>
    </w:p>
    <w:p w14:paraId="69CE7E75">
      <w:pPr>
        <w:spacing w:after="120" w:line="240" w:lineRule="auto"/>
        <w:jc w:val="both"/>
        <w:rPr>
          <w:rFonts w:hint="eastAsia" w:cs="Times New Roman"/>
          <w:b/>
          <w:bCs/>
          <w:highlight w:val="none"/>
          <w:lang w:val="en-US" w:eastAsia="zh-CN"/>
        </w:rPr>
      </w:pPr>
      <w:r>
        <w:rPr>
          <w:rFonts w:hint="eastAsia"/>
          <w:b/>
          <w:bCs/>
          <w:highlight w:val="none"/>
          <w:lang w:val="en-US" w:eastAsia="zh-CN"/>
        </w:rPr>
        <w:t>Observation 6: T</w:t>
      </w:r>
      <w:r>
        <w:rPr>
          <w:rFonts w:hint="eastAsia" w:cs="Times New Roman"/>
          <w:b/>
          <w:bCs/>
          <w:highlight w:val="none"/>
          <w:lang w:val="en-US" w:eastAsia="zh-CN"/>
        </w:rPr>
        <w:t>here are two cases in cell re-selection scenario:</w:t>
      </w:r>
    </w:p>
    <w:p w14:paraId="5620555D">
      <w:pPr>
        <w:numPr>
          <w:ilvl w:val="0"/>
          <w:numId w:val="8"/>
        </w:numPr>
        <w:spacing w:after="120" w:line="240" w:lineRule="auto"/>
        <w:ind w:left="420" w:leftChars="0" w:hanging="420" w:firstLineChars="0"/>
        <w:jc w:val="both"/>
        <w:rPr>
          <w:rFonts w:hint="eastAsia" w:cs="Times New Roman"/>
          <w:b/>
          <w:bCs/>
          <w:highlight w:val="none"/>
          <w:lang w:val="en-US" w:eastAsia="zh-CN"/>
        </w:rPr>
      </w:pPr>
      <w:r>
        <w:rPr>
          <w:rFonts w:hint="eastAsia" w:cs="Times New Roman"/>
          <w:b/>
          <w:bCs/>
          <w:highlight w:val="none"/>
          <w:lang w:val="en-US" w:eastAsia="zh-CN"/>
        </w:rPr>
        <w:t>Case 1: Neighboring cells supporting DL CE and normal cells are deployed in different carriers</w:t>
      </w:r>
    </w:p>
    <w:p w14:paraId="05899E0E">
      <w:pPr>
        <w:numPr>
          <w:ilvl w:val="0"/>
          <w:numId w:val="8"/>
        </w:numPr>
        <w:spacing w:after="120" w:line="240" w:lineRule="auto"/>
        <w:ind w:left="420" w:leftChars="0" w:hanging="420" w:firstLineChars="0"/>
        <w:jc w:val="both"/>
        <w:rPr>
          <w:rFonts w:hint="eastAsia" w:cs="Times New Roman"/>
          <w:b/>
          <w:bCs/>
          <w:highlight w:val="none"/>
          <w:lang w:val="en-US" w:eastAsia="zh-CN"/>
        </w:rPr>
      </w:pPr>
      <w:r>
        <w:rPr>
          <w:rFonts w:hint="eastAsia" w:cs="Times New Roman"/>
          <w:b/>
          <w:bCs/>
          <w:highlight w:val="none"/>
          <w:lang w:val="en-US" w:eastAsia="zh-CN"/>
        </w:rPr>
        <w:t>Case 2: Neighboring cells supporting DL CE and normal cells are deployed in co-channel manner</w:t>
      </w:r>
    </w:p>
    <w:p w14:paraId="10A0511B">
      <w:pPr>
        <w:spacing w:after="120" w:line="240" w:lineRule="auto"/>
        <w:jc w:val="both"/>
        <w:rPr>
          <w:rFonts w:hint="default"/>
          <w:b/>
          <w:bCs/>
          <w:highlight w:val="none"/>
          <w:lang w:val="en-US" w:eastAsia="zh-CN"/>
        </w:rPr>
      </w:pPr>
      <w:r>
        <w:rPr>
          <w:rFonts w:hint="eastAsia"/>
          <w:b/>
          <w:bCs/>
          <w:highlight w:val="none"/>
          <w:lang w:val="en-US" w:eastAsia="zh-CN"/>
        </w:rPr>
        <w:t>Proposal 7: For case 1, the UEs not supporting DL CE can realize de-prioritizing re-selection to cells operating with DL CE via legacy frequency priority.</w:t>
      </w:r>
    </w:p>
    <w:p w14:paraId="59F1DF32">
      <w:pPr>
        <w:spacing w:after="120" w:line="240" w:lineRule="auto"/>
        <w:jc w:val="both"/>
        <w:rPr>
          <w:rFonts w:hint="default"/>
          <w:lang w:val="en-US" w:eastAsia="zh-CN"/>
        </w:rPr>
      </w:pPr>
      <w:r>
        <w:rPr>
          <w:rFonts w:hint="eastAsia"/>
          <w:b/>
          <w:bCs/>
          <w:highlight w:val="none"/>
          <w:lang w:val="en-US" w:eastAsia="zh-CN"/>
        </w:rPr>
        <w:t xml:space="preserve">Proposal 8: For case 2, to avoid the complexity and inter-cell interference of the introducing the cell-specific priority, keeping the frequency-specific priority is preferred. Conversely, the existing </w:t>
      </w:r>
      <w:r>
        <w:rPr>
          <w:rFonts w:hint="eastAsia"/>
          <w:b/>
          <w:bCs/>
          <w:i/>
          <w:iCs/>
          <w:highlight w:val="none"/>
          <w:lang w:val="en-US" w:eastAsia="zh-CN"/>
        </w:rPr>
        <w:t>IntraFreqExcludedCellLis</w:t>
      </w:r>
      <w:r>
        <w:rPr>
          <w:rFonts w:hint="eastAsia"/>
          <w:b/>
          <w:bCs/>
          <w:highlight w:val="none"/>
          <w:lang w:val="en-US" w:eastAsia="zh-CN"/>
        </w:rPr>
        <w:t xml:space="preserve">t IE can be utilized to enable the UEs not supporting DL CE to avoid the performance of the detection for PSS/SSS of cell with DL CE to reduce the amount of unnecessary coherent detection and UE power. </w:t>
      </w:r>
    </w:p>
    <w:p w14:paraId="2D3CE7D7">
      <w:pPr>
        <w:spacing w:after="120" w:line="240" w:lineRule="auto"/>
        <w:jc w:val="both"/>
        <w:rPr>
          <w:rFonts w:hint="default"/>
          <w:b/>
          <w:bCs/>
          <w:lang w:val="en-US" w:eastAsia="zh-CN"/>
        </w:rPr>
      </w:pPr>
      <w:r>
        <w:rPr>
          <w:rFonts w:hint="eastAsia"/>
          <w:b/>
          <w:bCs/>
          <w:lang w:val="en-US" w:eastAsia="zh-CN"/>
        </w:rPr>
        <w:t>Observation 7: For above repetition scenarios, repetition trigger condition (e.g. threshold for signal quality) and  Specific thresholds may be discussed by RAN1 since the values of the threshold need to be  simulated and evaluated by RAN1.</w:t>
      </w:r>
    </w:p>
    <w:p w14:paraId="175290E8">
      <w:pPr>
        <w:spacing w:after="120" w:line="240" w:lineRule="auto"/>
        <w:jc w:val="both"/>
        <w:rPr>
          <w:rFonts w:hint="default"/>
          <w:b/>
          <w:bCs/>
          <w:lang w:val="en-US" w:eastAsia="zh-CN"/>
        </w:rPr>
      </w:pPr>
      <w:r>
        <w:rPr>
          <w:rFonts w:hint="eastAsia"/>
          <w:b/>
          <w:bCs/>
          <w:lang w:val="en-US" w:eastAsia="zh-CN"/>
        </w:rPr>
        <w:t>Proposal 9: RAN2 assume Msg3 can be used to indicate the capability/request for Msg4 PDSCH repetition.</w:t>
      </w:r>
    </w:p>
    <w:p w14:paraId="44F595D4">
      <w:pPr>
        <w:spacing w:after="120" w:line="240" w:lineRule="auto"/>
        <w:jc w:val="both"/>
        <w:rPr>
          <w:rFonts w:hint="eastAsia"/>
          <w:b/>
          <w:bCs/>
          <w:lang w:val="en-US" w:eastAsia="zh-CN"/>
        </w:rPr>
      </w:pPr>
      <w:r>
        <w:rPr>
          <w:rFonts w:hint="eastAsia"/>
          <w:b/>
          <w:bCs/>
          <w:lang w:val="en-US" w:eastAsia="zh-CN"/>
        </w:rPr>
        <w:t xml:space="preserve">Observation 8: These reserved codepoints </w:t>
      </w:r>
      <w:r>
        <w:rPr>
          <w:rFonts w:hint="eastAsia"/>
          <w:b/>
          <w:bCs/>
          <w:lang w:val="en-US" w:eastAsia="ko-KR"/>
        </w:rPr>
        <w:t>8 to 63</w:t>
      </w:r>
      <w:r>
        <w:rPr>
          <w:rFonts w:hint="eastAsia"/>
          <w:b/>
          <w:bCs/>
          <w:lang w:val="en-US" w:eastAsia="zh-CN"/>
        </w:rPr>
        <w:t xml:space="preserve"> can be used to indicate UE capability/request for Msg4 PDSCH repetition.</w:t>
      </w:r>
    </w:p>
    <w:p w14:paraId="0FD77691">
      <w:pPr>
        <w:numPr>
          <w:ilvl w:val="0"/>
          <w:numId w:val="0"/>
        </w:numPr>
        <w:spacing w:after="120" w:line="240" w:lineRule="auto"/>
        <w:ind w:leftChars="0"/>
        <w:jc w:val="both"/>
        <w:rPr>
          <w:rFonts w:hint="eastAsia"/>
          <w:b/>
          <w:bCs/>
          <w:sz w:val="20"/>
          <w:szCs w:val="20"/>
          <w:lang w:val="en-US" w:eastAsia="zh-CN"/>
        </w:rPr>
      </w:pPr>
      <w:r>
        <w:rPr>
          <w:rFonts w:hint="eastAsia"/>
          <w:b/>
          <w:bCs/>
          <w:lang w:val="en-US" w:eastAsia="zh-CN"/>
        </w:rPr>
        <w:t xml:space="preserve">Proposal 10: </w:t>
      </w:r>
      <w:r>
        <w:rPr>
          <w:b/>
          <w:bCs/>
          <w:sz w:val="20"/>
          <w:szCs w:val="20"/>
          <w:lang w:val="en-US"/>
        </w:rPr>
        <w:t xml:space="preserve"> </w:t>
      </w:r>
      <w:r>
        <w:rPr>
          <w:rFonts w:hint="eastAsia"/>
          <w:b/>
          <w:bCs/>
          <w:sz w:val="20"/>
          <w:szCs w:val="20"/>
          <w:lang w:val="en-US" w:eastAsia="zh-CN"/>
        </w:rPr>
        <w:t>RAN2 discuss two options for supporting Msg4 PDSCH repetition:</w:t>
      </w:r>
    </w:p>
    <w:p w14:paraId="41FA73B1">
      <w:pPr>
        <w:numPr>
          <w:ilvl w:val="0"/>
          <w:numId w:val="16"/>
        </w:numPr>
        <w:spacing w:after="120" w:line="240" w:lineRule="auto"/>
        <w:ind w:left="420" w:leftChars="0" w:hanging="420" w:firstLineChars="0"/>
        <w:jc w:val="both"/>
        <w:rPr>
          <w:rFonts w:hint="eastAsia"/>
          <w:b/>
          <w:bCs/>
          <w:sz w:val="20"/>
          <w:szCs w:val="20"/>
          <w:lang w:val="en-US" w:eastAsia="zh-CN"/>
        </w:rPr>
      </w:pPr>
      <w:r>
        <w:rPr>
          <w:rFonts w:hint="eastAsia"/>
          <w:b/>
          <w:bCs/>
          <w:sz w:val="20"/>
          <w:szCs w:val="20"/>
          <w:lang w:val="en-US" w:eastAsia="zh-CN"/>
        </w:rPr>
        <w:t>Option1: Adding the following codepoints in Msg3 to indicate UE capability/request for Msg4 PDSCH repetition:</w:t>
      </w:r>
    </w:p>
    <w:p w14:paraId="07199AB9">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78DAEA6B">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31569B74">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3B015376">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3E634AB6">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422FB3DB">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2D44DD6D">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except for an (e)RedCap UE</w:t>
      </w:r>
    </w:p>
    <w:p w14:paraId="6CE2FBCA">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except for an (e)RedCap UE</w:t>
      </w:r>
    </w:p>
    <w:p w14:paraId="1E36FF04">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 RedCap UE</w:t>
      </w:r>
    </w:p>
    <w:p w14:paraId="1F566053">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 RedCap UE</w:t>
      </w:r>
    </w:p>
    <w:p w14:paraId="59676262">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PUCCH repetition of Msg4 HARQ-ACK &amp; Msg4 PDSCH repetition of an eRedCap UE</w:t>
      </w:r>
    </w:p>
    <w:p w14:paraId="357ED04D">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PUCCH repetition of Msg4 HARQ-ACK &amp; Msg4 PDSCH repetition of an eRedCap UE</w:t>
      </w:r>
    </w:p>
    <w:p w14:paraId="72623800">
      <w:pPr>
        <w:numPr>
          <w:ilvl w:val="0"/>
          <w:numId w:val="16"/>
        </w:numPr>
        <w:spacing w:after="120" w:line="240" w:lineRule="auto"/>
        <w:ind w:left="420" w:leftChars="0" w:hanging="420" w:firstLineChars="0"/>
        <w:jc w:val="both"/>
        <w:rPr>
          <w:rFonts w:hint="eastAsia"/>
          <w:b/>
          <w:bCs/>
          <w:sz w:val="20"/>
          <w:szCs w:val="20"/>
          <w:lang w:val="en-US" w:eastAsia="zh-CN"/>
        </w:rPr>
      </w:pPr>
      <w:r>
        <w:rPr>
          <w:rFonts w:hint="eastAsia" w:cs="Times New Roman"/>
          <w:b/>
          <w:bCs/>
          <w:lang w:val="en-US" w:eastAsia="zh-CN"/>
        </w:rPr>
        <w:t xml:space="preserve">Option 2: Adding the </w:t>
      </w:r>
      <w:r>
        <w:rPr>
          <w:rFonts w:hint="eastAsia"/>
          <w:b/>
          <w:bCs/>
          <w:sz w:val="20"/>
          <w:szCs w:val="20"/>
          <w:lang w:val="en-US" w:eastAsia="zh-CN"/>
        </w:rPr>
        <w:t xml:space="preserve"> following codepoints in Msg3 to indicate UE capability/request for Msg4 PDSCH repetition and sending two MAC CE simultaneously when Msg4 HARQ-ACK &amp; Msg4 PDSCH repetition are supported:</w:t>
      </w:r>
    </w:p>
    <w:p w14:paraId="17B5FD55">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of a RedCap UE;</w:t>
      </w:r>
    </w:p>
    <w:p w14:paraId="6ABA5029">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of a RedCap UE;</w:t>
      </w:r>
    </w:p>
    <w:p w14:paraId="7D8ED632">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for an eRedCap UE;</w:t>
      </w:r>
    </w:p>
    <w:p w14:paraId="4F86D897">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for an eRedCap UE;</w:t>
      </w:r>
    </w:p>
    <w:p w14:paraId="654683FA">
      <w:pPr>
        <w:spacing w:after="120" w:line="240" w:lineRule="auto"/>
        <w:jc w:val="both"/>
        <w:rPr>
          <w:rFonts w:hint="eastAsia"/>
          <w:b/>
          <w:bCs/>
          <w:sz w:val="20"/>
          <w:szCs w:val="20"/>
          <w:lang w:val="en-US" w:eastAsia="zh-CN"/>
        </w:rPr>
      </w:pPr>
      <w:r>
        <w:rPr>
          <w:rFonts w:hint="eastAsia"/>
          <w:b/>
          <w:bCs/>
          <w:sz w:val="20"/>
          <w:szCs w:val="20"/>
          <w:lang w:val="en-US" w:eastAsia="zh-CN"/>
        </w:rPr>
        <w:t>- CCCH of size 48 bits for Msg4 PDSCH repetition, except for an (e)RedCap UE</w:t>
      </w:r>
    </w:p>
    <w:p w14:paraId="5E178D3B">
      <w:pPr>
        <w:spacing w:after="120" w:line="240" w:lineRule="auto"/>
        <w:jc w:val="both"/>
        <w:rPr>
          <w:rFonts w:hint="eastAsia"/>
          <w:b/>
          <w:bCs/>
          <w:sz w:val="20"/>
          <w:szCs w:val="20"/>
          <w:lang w:val="en-US" w:eastAsia="zh-CN"/>
        </w:rPr>
      </w:pPr>
      <w:r>
        <w:rPr>
          <w:rFonts w:hint="eastAsia"/>
          <w:b/>
          <w:bCs/>
          <w:sz w:val="20"/>
          <w:szCs w:val="20"/>
          <w:lang w:val="en-US" w:eastAsia="zh-CN"/>
        </w:rPr>
        <w:t>- CCCH of size 64 bits for Msg4 PDSCH repetition, except for an (e)RedCap UE</w:t>
      </w:r>
    </w:p>
    <w:p w14:paraId="458C707B">
      <w:pPr>
        <w:spacing w:after="120" w:line="240" w:lineRule="auto"/>
        <w:jc w:val="both"/>
        <w:rPr>
          <w:rFonts w:hint="eastAsia"/>
          <w:b/>
          <w:bCs/>
          <w:sz w:val="20"/>
          <w:szCs w:val="20"/>
          <w:lang w:val="en-US" w:eastAsia="zh-CN"/>
        </w:rPr>
      </w:pPr>
      <w:bookmarkStart w:id="39" w:name="_GoBack"/>
      <w:bookmarkEnd w:id="39"/>
    </w:p>
    <w:p w14:paraId="5DBE3579">
      <w:pPr>
        <w:pStyle w:val="2"/>
        <w:keepNext w:val="0"/>
        <w:widowControl w:val="0"/>
        <w:numPr>
          <w:ilvl w:val="0"/>
          <w:numId w:val="6"/>
        </w:numPr>
        <w:pBdr>
          <w:top w:val="single" w:color="auto" w:sz="12" w:space="3"/>
        </w:pBdr>
        <w:spacing w:before="240" w:after="180"/>
        <w:ind w:left="0" w:right="0" w:firstLine="0"/>
        <w:rPr>
          <w:rFonts w:hint="default" w:ascii="Arial" w:hAnsi="Arial" w:eastAsia="宋体" w:cs="Times New Roman"/>
          <w:b w:val="0"/>
          <w:sz w:val="36"/>
          <w:lang w:val="en-GB" w:eastAsia="zh-CN" w:bidi="ar-SA"/>
        </w:rPr>
      </w:pPr>
      <w:r>
        <w:rPr>
          <w:rFonts w:hint="default" w:ascii="Arial" w:hAnsi="Arial" w:eastAsia="宋体" w:cs="Times New Roman"/>
          <w:b w:val="0"/>
          <w:sz w:val="36"/>
          <w:lang w:val="en-GB" w:eastAsia="zh-CN" w:bidi="ar-SA"/>
        </w:rPr>
        <w:t>References</w:t>
      </w:r>
      <w:bookmarkStart w:id="25" w:name="_Ref23496549"/>
      <w:bookmarkStart w:id="26" w:name="_Ref533782101"/>
      <w:bookmarkStart w:id="27" w:name="_Ref30757894"/>
      <w:bookmarkStart w:id="28" w:name="_Ref53491160"/>
      <w:bookmarkStart w:id="29" w:name="_Ref86784880"/>
      <w:bookmarkStart w:id="30" w:name="_Ref505807368"/>
      <w:bookmarkStart w:id="31" w:name="_Ref78875676"/>
      <w:bookmarkStart w:id="32" w:name="_Ref505867252"/>
      <w:bookmarkStart w:id="33" w:name="_Ref521313643"/>
      <w:bookmarkStart w:id="34" w:name="_Ref71203205"/>
      <w:bookmarkStart w:id="35" w:name="_Ref60817485"/>
      <w:bookmarkStart w:id="36" w:name="_Ref53511278"/>
      <w:bookmarkStart w:id="37" w:name="_Ref521162878"/>
      <w:bookmarkStart w:id="38" w:name="_Ref83712416"/>
    </w:p>
    <w:p w14:paraId="5CC578DD">
      <w:pPr>
        <w:pStyle w:val="40"/>
        <w:numPr>
          <w:ilvl w:val="0"/>
          <w:numId w:val="17"/>
        </w:numPr>
        <w:spacing w:before="120" w:after="120"/>
        <w:ind w:firstLineChars="0"/>
        <w:jc w:val="both"/>
        <w:rPr>
          <w:rFonts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29bis</w:t>
      </w:r>
    </w:p>
    <w:p w14:paraId="7D39E03E">
      <w:pPr>
        <w:pStyle w:val="40"/>
        <w:numPr>
          <w:ilvl w:val="0"/>
          <w:numId w:val="17"/>
        </w:numPr>
        <w:spacing w:before="120" w:after="120"/>
        <w:ind w:firstLineChars="0"/>
        <w:jc w:val="both"/>
        <w:rPr>
          <w:rFonts w:hint="eastAsia" w:cs="Times New Roman"/>
          <w:sz w:val="20"/>
          <w:szCs w:val="20"/>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29</w:t>
      </w:r>
    </w:p>
    <w:p w14:paraId="0A724367">
      <w:pPr>
        <w:pStyle w:val="40"/>
        <w:numPr>
          <w:ilvl w:val="0"/>
          <w:numId w:val="17"/>
        </w:numPr>
        <w:spacing w:before="120" w:after="120"/>
        <w:ind w:firstLineChars="0"/>
        <w:jc w:val="both"/>
        <w:rPr>
          <w:rFonts w:hint="eastAsia"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28</w:t>
      </w:r>
    </w:p>
    <w:p w14:paraId="79295CB6">
      <w:pPr>
        <w:pStyle w:val="40"/>
        <w:numPr>
          <w:ilvl w:val="0"/>
          <w:numId w:val="17"/>
        </w:numPr>
        <w:spacing w:before="120" w:after="120"/>
        <w:ind w:firstLineChars="0"/>
        <w:jc w:val="both"/>
        <w:rPr>
          <w:rFonts w:hint="eastAsia" w:eastAsia="宋体" w:cs="Arial"/>
          <w:bCs/>
          <w:lang w:val="en-US" w:eastAsia="zh-CN"/>
        </w:rPr>
      </w:pPr>
      <w:r>
        <w:rPr>
          <w:rFonts w:eastAsia="宋体" w:cs="Arial"/>
          <w:bCs/>
          <w:lang w:eastAsia="zh-CN"/>
        </w:rPr>
        <w:t>TS 38.331</w:t>
      </w:r>
      <w:r>
        <w:rPr>
          <w:rFonts w:hint="eastAsia" w:eastAsia="宋体" w:cs="Arial"/>
          <w:bCs/>
          <w:lang w:val="en-US" w:eastAsia="zh-CN"/>
        </w:rPr>
        <w:t xml:space="preserve">, </w:t>
      </w:r>
      <w:r>
        <w:rPr>
          <w:rFonts w:hint="eastAsia" w:eastAsia="宋体" w:cs="Arial"/>
          <w:bCs/>
          <w:lang w:eastAsia="zh-CN"/>
        </w:rPr>
        <w:t>Technical Specification Group Radio Access Network;</w:t>
      </w:r>
      <w:r>
        <w:rPr>
          <w:rFonts w:hint="eastAsia" w:eastAsia="宋体" w:cs="Arial"/>
          <w:bCs/>
          <w:lang w:val="en-US" w:eastAsia="zh-CN"/>
        </w:rPr>
        <w:t xml:space="preserve"> </w:t>
      </w:r>
      <w:r>
        <w:rPr>
          <w:rFonts w:hint="eastAsia" w:eastAsia="宋体" w:cs="Arial"/>
          <w:bCs/>
          <w:lang w:eastAsia="zh-CN"/>
        </w:rPr>
        <w:t>NR;</w:t>
      </w:r>
      <w:r>
        <w:rPr>
          <w:rFonts w:hint="eastAsia" w:eastAsia="宋体" w:cs="Arial"/>
          <w:bCs/>
          <w:lang w:val="en-US" w:eastAsia="zh-CN"/>
        </w:rPr>
        <w:t xml:space="preserve"> </w:t>
      </w:r>
      <w:r>
        <w:rPr>
          <w:rFonts w:hint="eastAsia" w:eastAsia="宋体" w:cs="Arial"/>
          <w:bCs/>
          <w:lang w:eastAsia="zh-CN"/>
        </w:rPr>
        <w:t>Radio Resource Control (RRC) protocol specification</w:t>
      </w:r>
      <w:r>
        <w:rPr>
          <w:rFonts w:hint="eastAsia" w:eastAsia="宋体" w:cs="Arial"/>
          <w:bCs/>
          <w:lang w:val="en-US" w:eastAsia="zh-CN"/>
        </w:rPr>
        <w:t xml:space="preserve"> </w:t>
      </w:r>
      <w:r>
        <w:rPr>
          <w:rFonts w:hint="eastAsia" w:eastAsia="宋体" w:cs="Arial"/>
          <w:bCs/>
          <w:lang w:eastAsia="zh-CN"/>
        </w:rPr>
        <w:t>(Release 18)</w:t>
      </w:r>
    </w:p>
    <w:p w14:paraId="26E05399">
      <w:pPr>
        <w:pStyle w:val="40"/>
        <w:numPr>
          <w:ilvl w:val="0"/>
          <w:numId w:val="17"/>
        </w:numPr>
        <w:spacing w:before="120" w:after="120"/>
        <w:ind w:firstLineChars="0"/>
        <w:jc w:val="both"/>
        <w:rPr>
          <w:rFonts w:hint="eastAsia" w:eastAsia="宋体" w:cs="Arial"/>
          <w:bCs/>
          <w:lang w:val="en-US" w:eastAsia="zh-CN"/>
        </w:rPr>
      </w:pPr>
      <w:r>
        <w:rPr>
          <w:rFonts w:eastAsia="宋体" w:cs="Arial"/>
          <w:bCs/>
          <w:lang w:eastAsia="zh-CN"/>
        </w:rPr>
        <w:t>TS 38.</w:t>
      </w:r>
      <w:r>
        <w:rPr>
          <w:rFonts w:hint="eastAsia" w:eastAsia="宋体" w:cs="Arial"/>
          <w:bCs/>
          <w:lang w:val="en-US" w:eastAsia="zh-CN"/>
        </w:rPr>
        <w:t xml:space="preserve">321, </w:t>
      </w:r>
      <w:r>
        <w:rPr>
          <w:rFonts w:hint="eastAsia" w:eastAsia="宋体" w:cs="Arial"/>
          <w:bCs/>
          <w:lang w:eastAsia="zh-CN"/>
        </w:rPr>
        <w:t>Technical Specification Group Radio Access Network;</w:t>
      </w:r>
      <w:r>
        <w:rPr>
          <w:rFonts w:hint="eastAsia" w:eastAsia="宋体" w:cs="Arial"/>
          <w:bCs/>
          <w:lang w:val="en-US" w:eastAsia="zh-CN"/>
        </w:rPr>
        <w:t xml:space="preserve"> </w:t>
      </w:r>
      <w:r>
        <w:rPr>
          <w:rFonts w:hint="eastAsia" w:eastAsia="宋体" w:cs="Arial"/>
          <w:bCs/>
          <w:lang w:eastAsia="zh-CN"/>
        </w:rPr>
        <w:t>NR;</w:t>
      </w:r>
      <w:r>
        <w:rPr>
          <w:rFonts w:hint="eastAsia" w:eastAsia="宋体" w:cs="Arial"/>
          <w:bCs/>
          <w:lang w:val="en-US" w:eastAsia="zh-CN"/>
        </w:rPr>
        <w:t xml:space="preserve"> </w:t>
      </w:r>
      <w:r>
        <w:t>Medium Access Control (MAC) protocol specification</w:t>
      </w:r>
      <w:r>
        <w:rPr>
          <w:rFonts w:hint="eastAsia" w:eastAsia="宋体" w:cs="Arial"/>
          <w:bCs/>
          <w:lang w:val="en-US" w:eastAsia="zh-CN"/>
        </w:rPr>
        <w:t xml:space="preserve"> </w:t>
      </w:r>
      <w:r>
        <w:rPr>
          <w:rFonts w:hint="eastAsia" w:eastAsia="宋体" w:cs="Arial"/>
          <w:bCs/>
          <w:lang w:eastAsia="zh-CN"/>
        </w:rPr>
        <w:t>(Release 18)</w:t>
      </w:r>
    </w:p>
    <w:p w14:paraId="222ADD28">
      <w:pPr>
        <w:pStyle w:val="40"/>
        <w:numPr>
          <w:ilvl w:val="0"/>
          <w:numId w:val="17"/>
        </w:numPr>
        <w:spacing w:before="120" w:after="120"/>
        <w:ind w:firstLineChars="0"/>
        <w:jc w:val="both"/>
        <w:rPr>
          <w:rFonts w:hint="default" w:eastAsia="宋体" w:cs="Arial"/>
          <w:bCs/>
          <w:lang w:val="en-US" w:eastAsia="zh-CN"/>
        </w:rPr>
      </w:pPr>
      <w:r>
        <w:rPr>
          <w:rFonts w:hint="eastAsia" w:eastAsia="宋体" w:cs="Arial"/>
          <w:bCs/>
          <w:lang w:val="en-US" w:eastAsia="zh-CN"/>
        </w:rPr>
        <w:t xml:space="preserve">R2-2501798, </w:t>
      </w:r>
      <w:r>
        <w:rPr>
          <w:rFonts w:hint="eastAsia" w:eastAsia="宋体" w:cs="Arial"/>
          <w:bCs/>
          <w:lang w:val="en-US" w:eastAsia="en-US"/>
        </w:rPr>
        <w:t>Discussion on DL coverage enhancement</w:t>
      </w:r>
      <w:r>
        <w:rPr>
          <w:rFonts w:hint="eastAsia" w:eastAsia="宋体" w:cs="Arial"/>
          <w:bCs/>
          <w:lang w:val="en-US" w:eastAsia="zh-CN"/>
        </w:rPr>
        <w:t>,</w:t>
      </w:r>
      <w:r>
        <w:rPr>
          <w:rFonts w:hint="eastAsia" w:eastAsia="宋体" w:cs="Arial"/>
          <w:bCs/>
          <w:lang w:val="en-US" w:eastAsia="zh-CN"/>
        </w:rPr>
        <w:t xml:space="preserve"> </w:t>
      </w:r>
      <w:r>
        <w:rPr>
          <w:rFonts w:hint="eastAsia" w:eastAsia="宋体" w:cs="Arial"/>
          <w:bCs/>
          <w:lang w:val="en-US" w:eastAsia="en-US"/>
        </w:rPr>
        <w:t>Xiaomi</w:t>
      </w:r>
      <w:r>
        <w:rPr>
          <w:rFonts w:hint="eastAsia" w:eastAsia="宋体" w:cs="Arial"/>
          <w:bCs/>
          <w:lang w:val="en-US" w:eastAsia="zh-CN"/>
        </w:rPr>
        <w:t>.</w:t>
      </w:r>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3FBE53FD">
      <w:pPr>
        <w:pStyle w:val="40"/>
        <w:numPr>
          <w:ilvl w:val="0"/>
          <w:numId w:val="17"/>
        </w:numPr>
        <w:spacing w:before="120" w:after="120"/>
        <w:ind w:firstLineChars="0"/>
        <w:jc w:val="both"/>
        <w:rPr>
          <w:rFonts w:hint="default" w:eastAsia="宋体" w:cs="Arial"/>
          <w:bCs/>
          <w:lang w:val="en-US" w:eastAsia="zh-CN"/>
        </w:rPr>
      </w:pPr>
      <w:r>
        <w:rPr>
          <w:rFonts w:hint="eastAsia" w:cs="Times New Roman"/>
          <w:sz w:val="20"/>
          <w:szCs w:val="20"/>
        </w:rPr>
        <w:t>Chairman's Notes RAN</w:t>
      </w:r>
      <w:r>
        <w:rPr>
          <w:rFonts w:hint="eastAsia" w:cs="Times New Roman"/>
          <w:sz w:val="20"/>
          <w:szCs w:val="20"/>
          <w:lang w:val="en-US" w:eastAsia="zh-CN"/>
        </w:rPr>
        <w:t>2</w:t>
      </w:r>
      <w:r>
        <w:rPr>
          <w:rFonts w:hint="eastAsia" w:cs="Times New Roman"/>
          <w:sz w:val="20"/>
          <w:szCs w:val="20"/>
        </w:rPr>
        <w:t>#1</w:t>
      </w:r>
      <w:r>
        <w:rPr>
          <w:rFonts w:hint="eastAsia" w:cs="Times New Roman"/>
          <w:sz w:val="20"/>
          <w:szCs w:val="20"/>
          <w:lang w:val="en-US" w:eastAsia="zh-CN"/>
        </w:rPr>
        <w:t>27bis</w:t>
      </w:r>
    </w:p>
    <w:p w14:paraId="127CBBBD">
      <w:pPr>
        <w:spacing w:after="120" w:afterLines="50"/>
        <w:ind w:left="1134" w:hanging="1135" w:hangingChars="567"/>
        <w:rPr>
          <w:rFonts w:hint="default" w:ascii="Times New Roman" w:hAnsi="Times New Roman" w:cs="Times New Roman"/>
          <w:b/>
          <w:bCs/>
          <w:lang w:val="en-US" w:eastAsia="zh-CN"/>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Yu Mincho">
    <w:altName w:val="MS Mincho"/>
    <w:panose1 w:val="00000000000000000000"/>
    <w:charset w:val="80"/>
    <w:family w:val="roman"/>
    <w:pitch w:val="default"/>
    <w:sig w:usb0="00000000" w:usb1="00000000" w:usb2="00000012" w:usb3="00000000" w:csb0="0002009F" w:csb1="00000000"/>
  </w:font>
  <w:font w:name="CourierNewPSMT">
    <w:altName w:val="Segoe Print"/>
    <w:panose1 w:val="00000000000000000000"/>
    <w:charset w:val="00"/>
    <w:family w:val="auto"/>
    <w:pitch w:val="default"/>
    <w:sig w:usb0="00000000" w:usb1="00000000" w:usb2="00000000" w:usb3="00000000" w:csb0="00000000" w:csb1="00000000"/>
  </w:font>
  <w:font w:name="monospace">
    <w:altName w:val="Segoe Print"/>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B97A6D"/>
    <w:multiLevelType w:val="multilevel"/>
    <w:tmpl w:val="81B97A6D"/>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BF2F4074"/>
    <w:multiLevelType w:val="multilevel"/>
    <w:tmpl w:val="BF2F4074"/>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2">
    <w:nsid w:val="BF3E1959"/>
    <w:multiLevelType w:val="multilevel"/>
    <w:tmpl w:val="BF3E1959"/>
    <w:lvl w:ilvl="0" w:tentative="0">
      <w:start w:val="0"/>
      <w:numFmt w:val="bullet"/>
      <w:lvlText w:val="•"/>
      <w:lvlJc w:val="left"/>
      <w:pPr>
        <w:tabs>
          <w:tab w:val="left" w:pos="0"/>
        </w:tabs>
        <w:ind w:left="846" w:hanging="420"/>
      </w:pPr>
      <w:rPr>
        <w:rFonts w:hint="default" w:ascii="Times" w:hAnsi="Times" w:cs="Times"/>
      </w:rPr>
    </w:lvl>
    <w:lvl w:ilvl="1" w:tentative="0">
      <w:start w:val="5"/>
      <w:numFmt w:val="bullet"/>
      <w:lvlText w:val="-"/>
      <w:lvlJc w:val="left"/>
      <w:pPr>
        <w:tabs>
          <w:tab w:val="left" w:pos="0"/>
        </w:tabs>
        <w:ind w:left="1266" w:hanging="420"/>
      </w:pPr>
      <w:rPr>
        <w:rFonts w:hint="default" w:ascii="Times New Roman" w:hAnsi="Times New Roman" w:cs="Times New Roman"/>
      </w:rPr>
    </w:lvl>
    <w:lvl w:ilvl="2" w:tentative="0">
      <w:start w:val="3"/>
      <w:numFmt w:val="bullet"/>
      <w:lvlText w:val="-"/>
      <w:lvlJc w:val="left"/>
      <w:pPr>
        <w:tabs>
          <w:tab w:val="left" w:pos="0"/>
        </w:tabs>
        <w:ind w:left="1686" w:hanging="420"/>
      </w:pPr>
      <w:rPr>
        <w:rFonts w:hint="default" w:ascii="Times New Roman" w:hAnsi="Times New Roman" w:cs="Times New Roman"/>
      </w:rPr>
    </w:lvl>
    <w:lvl w:ilvl="3" w:tentative="0">
      <w:start w:val="3"/>
      <w:numFmt w:val="bullet"/>
      <w:lvlText w:val="-"/>
      <w:lvlJc w:val="left"/>
      <w:pPr>
        <w:tabs>
          <w:tab w:val="left" w:pos="0"/>
        </w:tabs>
        <w:ind w:left="2106" w:hanging="420"/>
      </w:pPr>
      <w:rPr>
        <w:rFonts w:hint="default" w:ascii="Times New Roman" w:hAnsi="Times New Roman" w:cs="Times New Roman"/>
      </w:rPr>
    </w:lvl>
    <w:lvl w:ilvl="4" w:tentative="0">
      <w:start w:val="1"/>
      <w:numFmt w:val="bullet"/>
      <w:lvlText w:val=""/>
      <w:lvlJc w:val="left"/>
      <w:pPr>
        <w:tabs>
          <w:tab w:val="left" w:pos="0"/>
        </w:tabs>
        <w:ind w:left="2526" w:hanging="420"/>
      </w:pPr>
      <w:rPr>
        <w:rFonts w:hint="default" w:ascii="Wingdings" w:hAnsi="Wingdings" w:cs="Wingdings"/>
      </w:rPr>
    </w:lvl>
    <w:lvl w:ilvl="5" w:tentative="0">
      <w:start w:val="1"/>
      <w:numFmt w:val="bullet"/>
      <w:lvlText w:val=""/>
      <w:lvlJc w:val="left"/>
      <w:pPr>
        <w:tabs>
          <w:tab w:val="left" w:pos="0"/>
        </w:tabs>
        <w:ind w:left="2946" w:hanging="420"/>
      </w:pPr>
      <w:rPr>
        <w:rFonts w:hint="default" w:ascii="Wingdings" w:hAnsi="Wingdings" w:cs="Wingdings"/>
      </w:rPr>
    </w:lvl>
    <w:lvl w:ilvl="6" w:tentative="0">
      <w:start w:val="1"/>
      <w:numFmt w:val="bullet"/>
      <w:lvlText w:val=""/>
      <w:lvlJc w:val="left"/>
      <w:pPr>
        <w:tabs>
          <w:tab w:val="left" w:pos="0"/>
        </w:tabs>
        <w:ind w:left="3366" w:hanging="420"/>
      </w:pPr>
      <w:rPr>
        <w:rFonts w:hint="default" w:ascii="Wingdings" w:hAnsi="Wingdings" w:cs="Wingdings"/>
      </w:rPr>
    </w:lvl>
    <w:lvl w:ilvl="7" w:tentative="0">
      <w:start w:val="1"/>
      <w:numFmt w:val="bullet"/>
      <w:lvlText w:val=""/>
      <w:lvlJc w:val="left"/>
      <w:pPr>
        <w:tabs>
          <w:tab w:val="left" w:pos="0"/>
        </w:tabs>
        <w:ind w:left="3786" w:hanging="420"/>
      </w:pPr>
      <w:rPr>
        <w:rFonts w:hint="default" w:ascii="Wingdings" w:hAnsi="Wingdings" w:cs="Wingdings"/>
      </w:rPr>
    </w:lvl>
    <w:lvl w:ilvl="8" w:tentative="0">
      <w:start w:val="1"/>
      <w:numFmt w:val="bullet"/>
      <w:lvlText w:val=""/>
      <w:lvlJc w:val="left"/>
      <w:pPr>
        <w:tabs>
          <w:tab w:val="left" w:pos="0"/>
        </w:tabs>
        <w:ind w:left="4206" w:hanging="420"/>
      </w:pPr>
      <w:rPr>
        <w:rFonts w:hint="default" w:ascii="Wingdings" w:hAnsi="Wingdings" w:cs="Wingdings"/>
      </w:rPr>
    </w:lvl>
  </w:abstractNum>
  <w:abstractNum w:abstractNumId="3">
    <w:nsid w:val="056E7373"/>
    <w:multiLevelType w:val="multilevel"/>
    <w:tmpl w:val="056E737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E4A5AC2"/>
    <w:multiLevelType w:val="multilevel"/>
    <w:tmpl w:val="0E4A5AC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159D60CE"/>
    <w:multiLevelType w:val="singleLevel"/>
    <w:tmpl w:val="159D60CE"/>
    <w:lvl w:ilvl="0" w:tentative="0">
      <w:start w:val="1"/>
      <w:numFmt w:val="bullet"/>
      <w:lvlText w:val=""/>
      <w:lvlJc w:val="left"/>
      <w:pPr>
        <w:ind w:left="420" w:hanging="420"/>
      </w:pPr>
      <w:rPr>
        <w:rFonts w:hint="default" w:ascii="Wingdings" w:hAnsi="Wingdings"/>
      </w:rPr>
    </w:lvl>
  </w:abstractNum>
  <w:abstractNum w:abstractNumId="6">
    <w:nsid w:val="1B0A1344"/>
    <w:multiLevelType w:val="singleLevel"/>
    <w:tmpl w:val="1B0A1344"/>
    <w:lvl w:ilvl="0" w:tentative="0">
      <w:start w:val="1"/>
      <w:numFmt w:val="bullet"/>
      <w:pStyle w:val="36"/>
      <w:lvlText w:val=""/>
      <w:lvlJc w:val="left"/>
      <w:pPr>
        <w:tabs>
          <w:tab w:val="left" w:pos="0"/>
        </w:tabs>
        <w:ind w:left="1728" w:hanging="288"/>
      </w:pPr>
      <w:rPr>
        <w:rFonts w:hint="default" w:ascii="Monotype Sorts" w:hAnsi="Monotype Sorts"/>
      </w:rPr>
    </w:lvl>
  </w:abstractNum>
  <w:abstractNum w:abstractNumId="7">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8">
    <w:nsid w:val="23EC52FA"/>
    <w:multiLevelType w:val="multilevel"/>
    <w:tmpl w:val="23EC52FA"/>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9">
    <w:nsid w:val="2718554C"/>
    <w:multiLevelType w:val="multilevel"/>
    <w:tmpl w:val="2718554C"/>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rPr>
        <w:rFonts w:hint="eastAsia"/>
        <w:sz w:val="28"/>
        <w:szCs w:val="32"/>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0">
    <w:nsid w:val="27726CDA"/>
    <w:multiLevelType w:val="singleLevel"/>
    <w:tmpl w:val="27726CDA"/>
    <w:lvl w:ilvl="0" w:tentative="0">
      <w:start w:val="1"/>
      <w:numFmt w:val="bullet"/>
      <w:lvlText w:val=""/>
      <w:lvlJc w:val="left"/>
      <w:pPr>
        <w:ind w:left="420" w:hanging="420"/>
      </w:pPr>
      <w:rPr>
        <w:rFonts w:hint="default" w:ascii="Wingdings" w:hAnsi="Wingdings"/>
      </w:rPr>
    </w:lvl>
  </w:abstractNum>
  <w:abstractNum w:abstractNumId="11">
    <w:nsid w:val="2C307403"/>
    <w:multiLevelType w:val="multilevel"/>
    <w:tmpl w:val="2C307403"/>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abstractNum w:abstractNumId="12">
    <w:nsid w:val="41CA2C26"/>
    <w:multiLevelType w:val="singleLevel"/>
    <w:tmpl w:val="41CA2C26"/>
    <w:lvl w:ilvl="0" w:tentative="0">
      <w:start w:val="1"/>
      <w:numFmt w:val="bullet"/>
      <w:pStyle w:val="34"/>
      <w:lvlText w:val=""/>
      <w:lvlJc w:val="left"/>
      <w:pPr>
        <w:tabs>
          <w:tab w:val="left" w:pos="360"/>
        </w:tabs>
        <w:ind w:left="360" w:hanging="360"/>
      </w:pPr>
      <w:rPr>
        <w:rFonts w:hint="default" w:ascii="Webdings" w:hAnsi="Webdings"/>
      </w:rPr>
    </w:lvl>
  </w:abstractNum>
  <w:abstractNum w:abstractNumId="13">
    <w:nsid w:val="549A69FD"/>
    <w:multiLevelType w:val="multilevel"/>
    <w:tmpl w:val="549A69FD"/>
    <w:lvl w:ilvl="0" w:tentative="0">
      <w:start w:val="5"/>
      <w:numFmt w:val="decimal"/>
      <w:pStyle w:val="3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4">
    <w:nsid w:val="63690C9E"/>
    <w:multiLevelType w:val="singleLevel"/>
    <w:tmpl w:val="63690C9E"/>
    <w:lvl w:ilvl="0" w:tentative="0">
      <w:start w:val="1"/>
      <w:numFmt w:val="bullet"/>
      <w:pStyle w:val="33"/>
      <w:lvlText w:val=""/>
      <w:lvlJc w:val="left"/>
      <w:pPr>
        <w:tabs>
          <w:tab w:val="left" w:pos="360"/>
        </w:tabs>
        <w:ind w:left="360" w:hanging="360"/>
      </w:pPr>
      <w:rPr>
        <w:rFonts w:hint="default" w:ascii="Wingdings" w:hAnsi="Wingdings"/>
      </w:rPr>
    </w:lvl>
  </w:abstractNum>
  <w:abstractNum w:abstractNumId="15">
    <w:nsid w:val="70146DC0"/>
    <w:multiLevelType w:val="multilevel"/>
    <w:tmpl w:val="70146DC0"/>
    <w:lvl w:ilvl="0" w:tentative="0">
      <w:start w:val="1"/>
      <w:numFmt w:val="bullet"/>
      <w:pStyle w:val="3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B925540"/>
    <w:multiLevelType w:val="multilevel"/>
    <w:tmpl w:val="7B925540"/>
    <w:lvl w:ilvl="0" w:tentative="0">
      <w:start w:val="1"/>
      <w:numFmt w:val="bullet"/>
      <w:lvlText w:val=""/>
      <w:lvlJc w:val="left"/>
      <w:pPr>
        <w:tabs>
          <w:tab w:val="left" w:pos="0"/>
        </w:tabs>
        <w:ind w:left="360" w:hanging="360"/>
      </w:pPr>
      <w:rPr>
        <w:rFonts w:hint="default" w:ascii="Symbol" w:hAnsi="Symbol" w:cs="Symbol"/>
      </w:rPr>
    </w:lvl>
    <w:lvl w:ilvl="1" w:tentative="0">
      <w:start w:val="1"/>
      <w:numFmt w:val="bullet"/>
      <w:lvlText w:val=""/>
      <w:lvlJc w:val="left"/>
      <w:pPr>
        <w:ind w:left="720" w:hanging="360"/>
      </w:pPr>
      <w:rPr>
        <w:rFonts w:hint="default" w:ascii="Symbol" w:hAnsi="Symbol"/>
      </w:rPr>
    </w:lvl>
    <w:lvl w:ilvl="2" w:tentative="0">
      <w:start w:val="1"/>
      <w:numFmt w:val="bullet"/>
      <w:lvlText w:val=""/>
      <w:lvlJc w:val="left"/>
      <w:pPr>
        <w:tabs>
          <w:tab w:val="left" w:pos="0"/>
        </w:tabs>
        <w:ind w:left="1800" w:hanging="360"/>
      </w:pPr>
      <w:rPr>
        <w:rFonts w:hint="default" w:ascii="Wingdings" w:hAnsi="Wingdings" w:cs="Wingdings"/>
      </w:rPr>
    </w:lvl>
    <w:lvl w:ilvl="3" w:tentative="0">
      <w:start w:val="1"/>
      <w:numFmt w:val="bullet"/>
      <w:lvlText w:val=""/>
      <w:lvlJc w:val="left"/>
      <w:pPr>
        <w:tabs>
          <w:tab w:val="left" w:pos="0"/>
        </w:tabs>
        <w:ind w:left="2520" w:hanging="360"/>
      </w:pPr>
      <w:rPr>
        <w:rFonts w:hint="default" w:ascii="Symbol" w:hAnsi="Symbol" w:cs="Symbol"/>
      </w:rPr>
    </w:lvl>
    <w:lvl w:ilvl="4" w:tentative="0">
      <w:start w:val="1"/>
      <w:numFmt w:val="bullet"/>
      <w:lvlText w:val="o"/>
      <w:lvlJc w:val="left"/>
      <w:pPr>
        <w:tabs>
          <w:tab w:val="left" w:pos="0"/>
        </w:tabs>
        <w:ind w:left="3240" w:hanging="360"/>
      </w:pPr>
      <w:rPr>
        <w:rFonts w:hint="default" w:ascii="Courier New" w:hAnsi="Courier New" w:cs="Courier New"/>
      </w:rPr>
    </w:lvl>
    <w:lvl w:ilvl="5" w:tentative="0">
      <w:start w:val="1"/>
      <w:numFmt w:val="bullet"/>
      <w:lvlText w:val=""/>
      <w:lvlJc w:val="left"/>
      <w:pPr>
        <w:tabs>
          <w:tab w:val="left" w:pos="0"/>
        </w:tabs>
        <w:ind w:left="3960" w:hanging="360"/>
      </w:pPr>
      <w:rPr>
        <w:rFonts w:hint="default" w:ascii="Wingdings" w:hAnsi="Wingdings" w:cs="Wingdings"/>
      </w:rPr>
    </w:lvl>
    <w:lvl w:ilvl="6" w:tentative="0">
      <w:start w:val="1"/>
      <w:numFmt w:val="bullet"/>
      <w:lvlText w:val=""/>
      <w:lvlJc w:val="left"/>
      <w:pPr>
        <w:tabs>
          <w:tab w:val="left" w:pos="0"/>
        </w:tabs>
        <w:ind w:left="4680" w:hanging="360"/>
      </w:pPr>
      <w:rPr>
        <w:rFonts w:hint="default" w:ascii="Symbol" w:hAnsi="Symbol" w:cs="Symbol"/>
      </w:rPr>
    </w:lvl>
    <w:lvl w:ilvl="7" w:tentative="0">
      <w:start w:val="1"/>
      <w:numFmt w:val="bullet"/>
      <w:lvlText w:val="o"/>
      <w:lvlJc w:val="left"/>
      <w:pPr>
        <w:tabs>
          <w:tab w:val="left" w:pos="0"/>
        </w:tabs>
        <w:ind w:left="5400" w:hanging="360"/>
      </w:pPr>
      <w:rPr>
        <w:rFonts w:hint="default" w:ascii="Courier New" w:hAnsi="Courier New" w:cs="Courier New"/>
      </w:rPr>
    </w:lvl>
    <w:lvl w:ilvl="8" w:tentative="0">
      <w:start w:val="1"/>
      <w:numFmt w:val="bullet"/>
      <w:lvlText w:val=""/>
      <w:lvlJc w:val="left"/>
      <w:pPr>
        <w:tabs>
          <w:tab w:val="left" w:pos="0"/>
        </w:tabs>
        <w:ind w:left="6120" w:hanging="360"/>
      </w:pPr>
      <w:rPr>
        <w:rFonts w:hint="default" w:ascii="Wingdings" w:hAnsi="Wingdings" w:cs="Wingdings"/>
      </w:rPr>
    </w:lvl>
  </w:abstractNum>
  <w:num w:numId="1">
    <w:abstractNumId w:val="14"/>
  </w:num>
  <w:num w:numId="2">
    <w:abstractNumId w:val="12"/>
  </w:num>
  <w:num w:numId="3">
    <w:abstractNumId w:val="13"/>
  </w:num>
  <w:num w:numId="4">
    <w:abstractNumId w:val="6"/>
  </w:num>
  <w:num w:numId="5">
    <w:abstractNumId w:val="15"/>
  </w:num>
  <w:num w:numId="6">
    <w:abstractNumId w:val="8"/>
  </w:num>
  <w:num w:numId="7">
    <w:abstractNumId w:val="9"/>
  </w:num>
  <w:num w:numId="8">
    <w:abstractNumId w:val="10"/>
  </w:num>
  <w:num w:numId="9">
    <w:abstractNumId w:val="0"/>
  </w:num>
  <w:num w:numId="10">
    <w:abstractNumId w:val="16"/>
  </w:num>
  <w:num w:numId="11">
    <w:abstractNumId w:val="11"/>
  </w:num>
  <w:num w:numId="12">
    <w:abstractNumId w:val="4"/>
  </w:num>
  <w:num w:numId="13">
    <w:abstractNumId w:val="3"/>
  </w:num>
  <w:num w:numId="14">
    <w:abstractNumId w:val="1"/>
  </w:num>
  <w:num w:numId="15">
    <w:abstractNumId w:val="2"/>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OTA3ODI2ZTZhNjY1YzVjYzhkNTg0MDk5NGZlMGMifQ=="/>
  </w:docVars>
  <w:rsids>
    <w:rsidRoot w:val="00172A27"/>
    <w:rsid w:val="00000638"/>
    <w:rsid w:val="00000FE3"/>
    <w:rsid w:val="00001496"/>
    <w:rsid w:val="000015FC"/>
    <w:rsid w:val="00005435"/>
    <w:rsid w:val="000118D3"/>
    <w:rsid w:val="00020AC8"/>
    <w:rsid w:val="000227A5"/>
    <w:rsid w:val="00022A0D"/>
    <w:rsid w:val="00023C92"/>
    <w:rsid w:val="00024D4F"/>
    <w:rsid w:val="000256D2"/>
    <w:rsid w:val="00025ABA"/>
    <w:rsid w:val="00025C06"/>
    <w:rsid w:val="00033276"/>
    <w:rsid w:val="0003540D"/>
    <w:rsid w:val="000446FC"/>
    <w:rsid w:val="00046B91"/>
    <w:rsid w:val="000474C9"/>
    <w:rsid w:val="00050195"/>
    <w:rsid w:val="00054789"/>
    <w:rsid w:val="00054839"/>
    <w:rsid w:val="000659F8"/>
    <w:rsid w:val="00065DF8"/>
    <w:rsid w:val="00066C2F"/>
    <w:rsid w:val="000677C1"/>
    <w:rsid w:val="000847D6"/>
    <w:rsid w:val="0008674A"/>
    <w:rsid w:val="00091329"/>
    <w:rsid w:val="00093827"/>
    <w:rsid w:val="00094695"/>
    <w:rsid w:val="00096C6F"/>
    <w:rsid w:val="000A12B0"/>
    <w:rsid w:val="000A14C2"/>
    <w:rsid w:val="000A2997"/>
    <w:rsid w:val="000A339B"/>
    <w:rsid w:val="000A3703"/>
    <w:rsid w:val="000A6489"/>
    <w:rsid w:val="000B2824"/>
    <w:rsid w:val="000B3B9D"/>
    <w:rsid w:val="000B43AF"/>
    <w:rsid w:val="000B61F4"/>
    <w:rsid w:val="000C1ABF"/>
    <w:rsid w:val="000C1AD9"/>
    <w:rsid w:val="000C6ECF"/>
    <w:rsid w:val="000C71E8"/>
    <w:rsid w:val="000D38A4"/>
    <w:rsid w:val="000D3E32"/>
    <w:rsid w:val="000D5F74"/>
    <w:rsid w:val="000D60F4"/>
    <w:rsid w:val="000E031E"/>
    <w:rsid w:val="000E1453"/>
    <w:rsid w:val="000E6B05"/>
    <w:rsid w:val="000F0887"/>
    <w:rsid w:val="000F1A79"/>
    <w:rsid w:val="000F5ABA"/>
    <w:rsid w:val="00101785"/>
    <w:rsid w:val="0010755E"/>
    <w:rsid w:val="00110752"/>
    <w:rsid w:val="001114F0"/>
    <w:rsid w:val="00113478"/>
    <w:rsid w:val="00115DFF"/>
    <w:rsid w:val="00115E58"/>
    <w:rsid w:val="00116E38"/>
    <w:rsid w:val="0012016C"/>
    <w:rsid w:val="0012062F"/>
    <w:rsid w:val="001275D7"/>
    <w:rsid w:val="00132FD5"/>
    <w:rsid w:val="00135866"/>
    <w:rsid w:val="00137251"/>
    <w:rsid w:val="001507A9"/>
    <w:rsid w:val="00152576"/>
    <w:rsid w:val="00157677"/>
    <w:rsid w:val="001626EF"/>
    <w:rsid w:val="001630C3"/>
    <w:rsid w:val="0016463B"/>
    <w:rsid w:val="001663DF"/>
    <w:rsid w:val="00171F8B"/>
    <w:rsid w:val="00173EC7"/>
    <w:rsid w:val="00174076"/>
    <w:rsid w:val="001753D9"/>
    <w:rsid w:val="00175BD3"/>
    <w:rsid w:val="00180267"/>
    <w:rsid w:val="00181133"/>
    <w:rsid w:val="00181310"/>
    <w:rsid w:val="00181467"/>
    <w:rsid w:val="00182F60"/>
    <w:rsid w:val="00183DF4"/>
    <w:rsid w:val="00185857"/>
    <w:rsid w:val="00185A8A"/>
    <w:rsid w:val="0019433E"/>
    <w:rsid w:val="0019589A"/>
    <w:rsid w:val="001962E4"/>
    <w:rsid w:val="00197343"/>
    <w:rsid w:val="001A0712"/>
    <w:rsid w:val="001A48C7"/>
    <w:rsid w:val="001A5EF1"/>
    <w:rsid w:val="001A6399"/>
    <w:rsid w:val="001A7684"/>
    <w:rsid w:val="001B09E1"/>
    <w:rsid w:val="001B11F6"/>
    <w:rsid w:val="001B521D"/>
    <w:rsid w:val="001B69EA"/>
    <w:rsid w:val="001B6D3D"/>
    <w:rsid w:val="001C1A4C"/>
    <w:rsid w:val="001C3195"/>
    <w:rsid w:val="001C31FE"/>
    <w:rsid w:val="001C39A3"/>
    <w:rsid w:val="001C46B7"/>
    <w:rsid w:val="001C5E0F"/>
    <w:rsid w:val="001C62F8"/>
    <w:rsid w:val="001C65C6"/>
    <w:rsid w:val="001D7ADD"/>
    <w:rsid w:val="001E082D"/>
    <w:rsid w:val="001E1175"/>
    <w:rsid w:val="001E14F4"/>
    <w:rsid w:val="001E371C"/>
    <w:rsid w:val="001E6FF5"/>
    <w:rsid w:val="001E784D"/>
    <w:rsid w:val="001E7B49"/>
    <w:rsid w:val="001F3017"/>
    <w:rsid w:val="001F50D8"/>
    <w:rsid w:val="001F5CFC"/>
    <w:rsid w:val="002019DB"/>
    <w:rsid w:val="002049C6"/>
    <w:rsid w:val="00204E21"/>
    <w:rsid w:val="00205DF4"/>
    <w:rsid w:val="00206459"/>
    <w:rsid w:val="00206A60"/>
    <w:rsid w:val="00210078"/>
    <w:rsid w:val="002123B4"/>
    <w:rsid w:val="0021299C"/>
    <w:rsid w:val="00217123"/>
    <w:rsid w:val="00220E25"/>
    <w:rsid w:val="00222B91"/>
    <w:rsid w:val="0022414B"/>
    <w:rsid w:val="00224873"/>
    <w:rsid w:val="0022670A"/>
    <w:rsid w:val="002306E4"/>
    <w:rsid w:val="00233D22"/>
    <w:rsid w:val="002340D9"/>
    <w:rsid w:val="00235476"/>
    <w:rsid w:val="00236E4A"/>
    <w:rsid w:val="00242898"/>
    <w:rsid w:val="002478C2"/>
    <w:rsid w:val="00250523"/>
    <w:rsid w:val="00252DC0"/>
    <w:rsid w:val="0026070B"/>
    <w:rsid w:val="0026079F"/>
    <w:rsid w:val="00261DDE"/>
    <w:rsid w:val="0026256A"/>
    <w:rsid w:val="00263E44"/>
    <w:rsid w:val="002641B3"/>
    <w:rsid w:val="0026717A"/>
    <w:rsid w:val="00271263"/>
    <w:rsid w:val="002715D0"/>
    <w:rsid w:val="0027592E"/>
    <w:rsid w:val="00275E9A"/>
    <w:rsid w:val="00280076"/>
    <w:rsid w:val="00280218"/>
    <w:rsid w:val="00283FEC"/>
    <w:rsid w:val="00291796"/>
    <w:rsid w:val="00293A46"/>
    <w:rsid w:val="002A2DC9"/>
    <w:rsid w:val="002A3DA5"/>
    <w:rsid w:val="002A630F"/>
    <w:rsid w:val="002B035A"/>
    <w:rsid w:val="002B2489"/>
    <w:rsid w:val="002B5703"/>
    <w:rsid w:val="002B6DA8"/>
    <w:rsid w:val="002B7B77"/>
    <w:rsid w:val="002B7FDA"/>
    <w:rsid w:val="002C1E94"/>
    <w:rsid w:val="002C26E4"/>
    <w:rsid w:val="002C2A59"/>
    <w:rsid w:val="002C2AA5"/>
    <w:rsid w:val="002C5E14"/>
    <w:rsid w:val="002D0379"/>
    <w:rsid w:val="002D1E9D"/>
    <w:rsid w:val="002D3701"/>
    <w:rsid w:val="002D4BC9"/>
    <w:rsid w:val="002D79A6"/>
    <w:rsid w:val="002E1DFC"/>
    <w:rsid w:val="002E1EB7"/>
    <w:rsid w:val="002E45F2"/>
    <w:rsid w:val="002E57C6"/>
    <w:rsid w:val="002E648A"/>
    <w:rsid w:val="002E6EBE"/>
    <w:rsid w:val="002F17E0"/>
    <w:rsid w:val="002F1996"/>
    <w:rsid w:val="002F3106"/>
    <w:rsid w:val="002F7DDC"/>
    <w:rsid w:val="00301B78"/>
    <w:rsid w:val="00302BF3"/>
    <w:rsid w:val="00310F7C"/>
    <w:rsid w:val="00320318"/>
    <w:rsid w:val="003225B4"/>
    <w:rsid w:val="00322F3E"/>
    <w:rsid w:val="00323064"/>
    <w:rsid w:val="003249CB"/>
    <w:rsid w:val="00334189"/>
    <w:rsid w:val="00337ABE"/>
    <w:rsid w:val="00343415"/>
    <w:rsid w:val="00345EEB"/>
    <w:rsid w:val="00351587"/>
    <w:rsid w:val="0035210E"/>
    <w:rsid w:val="00353FBB"/>
    <w:rsid w:val="0035434B"/>
    <w:rsid w:val="003573C5"/>
    <w:rsid w:val="00361DE9"/>
    <w:rsid w:val="00365BD3"/>
    <w:rsid w:val="00372513"/>
    <w:rsid w:val="00375B39"/>
    <w:rsid w:val="00376EE8"/>
    <w:rsid w:val="00377646"/>
    <w:rsid w:val="00377F76"/>
    <w:rsid w:val="0038037F"/>
    <w:rsid w:val="00380F6E"/>
    <w:rsid w:val="00383B65"/>
    <w:rsid w:val="00384FD2"/>
    <w:rsid w:val="00385E95"/>
    <w:rsid w:val="00386C08"/>
    <w:rsid w:val="003877CE"/>
    <w:rsid w:val="00390718"/>
    <w:rsid w:val="00394C01"/>
    <w:rsid w:val="00397C2F"/>
    <w:rsid w:val="003A114E"/>
    <w:rsid w:val="003A6C54"/>
    <w:rsid w:val="003B08EF"/>
    <w:rsid w:val="003B557E"/>
    <w:rsid w:val="003B691F"/>
    <w:rsid w:val="003C1A51"/>
    <w:rsid w:val="003C52D5"/>
    <w:rsid w:val="003C5AFB"/>
    <w:rsid w:val="003D1761"/>
    <w:rsid w:val="003D1992"/>
    <w:rsid w:val="003D640C"/>
    <w:rsid w:val="003E1300"/>
    <w:rsid w:val="003E3022"/>
    <w:rsid w:val="003E38FF"/>
    <w:rsid w:val="003E415D"/>
    <w:rsid w:val="003E617F"/>
    <w:rsid w:val="003F05DC"/>
    <w:rsid w:val="003F21F9"/>
    <w:rsid w:val="003F3CAA"/>
    <w:rsid w:val="003F511C"/>
    <w:rsid w:val="003F6C6F"/>
    <w:rsid w:val="00400A79"/>
    <w:rsid w:val="00400ADB"/>
    <w:rsid w:val="0040134E"/>
    <w:rsid w:val="00407647"/>
    <w:rsid w:val="00415A79"/>
    <w:rsid w:val="00415CAB"/>
    <w:rsid w:val="00421B13"/>
    <w:rsid w:val="00424010"/>
    <w:rsid w:val="00424F26"/>
    <w:rsid w:val="004278EB"/>
    <w:rsid w:val="004325D3"/>
    <w:rsid w:val="00440612"/>
    <w:rsid w:val="00445160"/>
    <w:rsid w:val="00450DBF"/>
    <w:rsid w:val="004523B3"/>
    <w:rsid w:val="00453B32"/>
    <w:rsid w:val="00454DC1"/>
    <w:rsid w:val="004607C3"/>
    <w:rsid w:val="004622F3"/>
    <w:rsid w:val="00463441"/>
    <w:rsid w:val="004640A2"/>
    <w:rsid w:val="004647AC"/>
    <w:rsid w:val="0046582D"/>
    <w:rsid w:val="0046717C"/>
    <w:rsid w:val="004701AE"/>
    <w:rsid w:val="00470A29"/>
    <w:rsid w:val="0047182D"/>
    <w:rsid w:val="00475ABF"/>
    <w:rsid w:val="004825FB"/>
    <w:rsid w:val="00483A44"/>
    <w:rsid w:val="00485FBE"/>
    <w:rsid w:val="004861FC"/>
    <w:rsid w:val="004876B7"/>
    <w:rsid w:val="00491C1A"/>
    <w:rsid w:val="0049399A"/>
    <w:rsid w:val="004973B5"/>
    <w:rsid w:val="004A06CC"/>
    <w:rsid w:val="004A174B"/>
    <w:rsid w:val="004A1AB6"/>
    <w:rsid w:val="004A21C9"/>
    <w:rsid w:val="004A32E0"/>
    <w:rsid w:val="004A3B80"/>
    <w:rsid w:val="004A4B16"/>
    <w:rsid w:val="004B281B"/>
    <w:rsid w:val="004B2916"/>
    <w:rsid w:val="004B3D7E"/>
    <w:rsid w:val="004B4D85"/>
    <w:rsid w:val="004B6564"/>
    <w:rsid w:val="004B68BC"/>
    <w:rsid w:val="004B6DE3"/>
    <w:rsid w:val="004B7178"/>
    <w:rsid w:val="004B79D0"/>
    <w:rsid w:val="004C2BAA"/>
    <w:rsid w:val="004C2DE0"/>
    <w:rsid w:val="004C3DAE"/>
    <w:rsid w:val="004C50A7"/>
    <w:rsid w:val="004C7A61"/>
    <w:rsid w:val="004D2646"/>
    <w:rsid w:val="004E6138"/>
    <w:rsid w:val="004E64AA"/>
    <w:rsid w:val="004E7083"/>
    <w:rsid w:val="004F0D2C"/>
    <w:rsid w:val="004F35C7"/>
    <w:rsid w:val="004F588A"/>
    <w:rsid w:val="00512959"/>
    <w:rsid w:val="0051681C"/>
    <w:rsid w:val="00517D4C"/>
    <w:rsid w:val="00520A65"/>
    <w:rsid w:val="005225D3"/>
    <w:rsid w:val="00522967"/>
    <w:rsid w:val="00525A0D"/>
    <w:rsid w:val="00530E0E"/>
    <w:rsid w:val="00531DA3"/>
    <w:rsid w:val="00532749"/>
    <w:rsid w:val="0053564F"/>
    <w:rsid w:val="00535D00"/>
    <w:rsid w:val="00540DB5"/>
    <w:rsid w:val="005411B2"/>
    <w:rsid w:val="00541944"/>
    <w:rsid w:val="00542A24"/>
    <w:rsid w:val="00544747"/>
    <w:rsid w:val="00546A4D"/>
    <w:rsid w:val="00550F4F"/>
    <w:rsid w:val="00552A0D"/>
    <w:rsid w:val="0055579F"/>
    <w:rsid w:val="00557199"/>
    <w:rsid w:val="00557522"/>
    <w:rsid w:val="00563941"/>
    <w:rsid w:val="00563BE0"/>
    <w:rsid w:val="00565204"/>
    <w:rsid w:val="00566392"/>
    <w:rsid w:val="005669D7"/>
    <w:rsid w:val="00570ACA"/>
    <w:rsid w:val="00570D89"/>
    <w:rsid w:val="005761EB"/>
    <w:rsid w:val="00576A9A"/>
    <w:rsid w:val="00577BA4"/>
    <w:rsid w:val="00577F01"/>
    <w:rsid w:val="005829BD"/>
    <w:rsid w:val="005857C4"/>
    <w:rsid w:val="00585AFC"/>
    <w:rsid w:val="0059398F"/>
    <w:rsid w:val="00594A21"/>
    <w:rsid w:val="005A1815"/>
    <w:rsid w:val="005A2273"/>
    <w:rsid w:val="005A4D32"/>
    <w:rsid w:val="005A5B1D"/>
    <w:rsid w:val="005A79EE"/>
    <w:rsid w:val="005B1CD5"/>
    <w:rsid w:val="005B400B"/>
    <w:rsid w:val="005B44BE"/>
    <w:rsid w:val="005B4D30"/>
    <w:rsid w:val="005B72EA"/>
    <w:rsid w:val="005C123B"/>
    <w:rsid w:val="005C39C0"/>
    <w:rsid w:val="005C3ACB"/>
    <w:rsid w:val="005C64E0"/>
    <w:rsid w:val="005D20F1"/>
    <w:rsid w:val="005D3ECE"/>
    <w:rsid w:val="005D5003"/>
    <w:rsid w:val="005D5E30"/>
    <w:rsid w:val="005E01A6"/>
    <w:rsid w:val="005E0F5D"/>
    <w:rsid w:val="005E4D90"/>
    <w:rsid w:val="005E75B0"/>
    <w:rsid w:val="005F21D1"/>
    <w:rsid w:val="005F2A6C"/>
    <w:rsid w:val="005F2FF8"/>
    <w:rsid w:val="005F4277"/>
    <w:rsid w:val="005F696A"/>
    <w:rsid w:val="00606104"/>
    <w:rsid w:val="00612776"/>
    <w:rsid w:val="00615FF3"/>
    <w:rsid w:val="00622340"/>
    <w:rsid w:val="00623074"/>
    <w:rsid w:val="00625CD9"/>
    <w:rsid w:val="00627076"/>
    <w:rsid w:val="0063129F"/>
    <w:rsid w:val="0063796F"/>
    <w:rsid w:val="00637D24"/>
    <w:rsid w:val="00641D66"/>
    <w:rsid w:val="006443A5"/>
    <w:rsid w:val="00644E92"/>
    <w:rsid w:val="00646C0E"/>
    <w:rsid w:val="00650003"/>
    <w:rsid w:val="00655E25"/>
    <w:rsid w:val="00661F56"/>
    <w:rsid w:val="006626AF"/>
    <w:rsid w:val="00663354"/>
    <w:rsid w:val="00663991"/>
    <w:rsid w:val="00665A2D"/>
    <w:rsid w:val="00667CB5"/>
    <w:rsid w:val="00671059"/>
    <w:rsid w:val="0067378C"/>
    <w:rsid w:val="00673949"/>
    <w:rsid w:val="006802E9"/>
    <w:rsid w:val="006804DD"/>
    <w:rsid w:val="00680E24"/>
    <w:rsid w:val="00681085"/>
    <w:rsid w:val="0068260E"/>
    <w:rsid w:val="00683CB8"/>
    <w:rsid w:val="006842AE"/>
    <w:rsid w:val="006A06B1"/>
    <w:rsid w:val="006A116C"/>
    <w:rsid w:val="006A608C"/>
    <w:rsid w:val="006B2266"/>
    <w:rsid w:val="006B5D03"/>
    <w:rsid w:val="006C53EB"/>
    <w:rsid w:val="006C5C58"/>
    <w:rsid w:val="006C68F0"/>
    <w:rsid w:val="006D268D"/>
    <w:rsid w:val="006D3E4E"/>
    <w:rsid w:val="006D49C4"/>
    <w:rsid w:val="006D4C15"/>
    <w:rsid w:val="006E68C9"/>
    <w:rsid w:val="006F31E9"/>
    <w:rsid w:val="006F520B"/>
    <w:rsid w:val="00700B62"/>
    <w:rsid w:val="0071212E"/>
    <w:rsid w:val="007158C7"/>
    <w:rsid w:val="007244F6"/>
    <w:rsid w:val="007258C4"/>
    <w:rsid w:val="00732BA6"/>
    <w:rsid w:val="007337EB"/>
    <w:rsid w:val="00734033"/>
    <w:rsid w:val="00736A8D"/>
    <w:rsid w:val="00736D32"/>
    <w:rsid w:val="0074003C"/>
    <w:rsid w:val="007417DD"/>
    <w:rsid w:val="007447B2"/>
    <w:rsid w:val="0074692E"/>
    <w:rsid w:val="00746EE1"/>
    <w:rsid w:val="00747D6B"/>
    <w:rsid w:val="00752B92"/>
    <w:rsid w:val="00753DE5"/>
    <w:rsid w:val="00755704"/>
    <w:rsid w:val="007560E2"/>
    <w:rsid w:val="00756506"/>
    <w:rsid w:val="0076196C"/>
    <w:rsid w:val="00761D42"/>
    <w:rsid w:val="00763C5A"/>
    <w:rsid w:val="007675F7"/>
    <w:rsid w:val="007713D1"/>
    <w:rsid w:val="0077177A"/>
    <w:rsid w:val="00781E24"/>
    <w:rsid w:val="0078302F"/>
    <w:rsid w:val="007851ED"/>
    <w:rsid w:val="007905BE"/>
    <w:rsid w:val="007918CD"/>
    <w:rsid w:val="00793436"/>
    <w:rsid w:val="00793796"/>
    <w:rsid w:val="007964A4"/>
    <w:rsid w:val="007A1861"/>
    <w:rsid w:val="007A1CB5"/>
    <w:rsid w:val="007A39DD"/>
    <w:rsid w:val="007A3BF3"/>
    <w:rsid w:val="007A4504"/>
    <w:rsid w:val="007A575C"/>
    <w:rsid w:val="007A682E"/>
    <w:rsid w:val="007A69C3"/>
    <w:rsid w:val="007A71FD"/>
    <w:rsid w:val="007B1279"/>
    <w:rsid w:val="007B21FC"/>
    <w:rsid w:val="007B43BD"/>
    <w:rsid w:val="007B4824"/>
    <w:rsid w:val="007B63F5"/>
    <w:rsid w:val="007C162A"/>
    <w:rsid w:val="007C26A3"/>
    <w:rsid w:val="007C2C33"/>
    <w:rsid w:val="007C335E"/>
    <w:rsid w:val="007C36A9"/>
    <w:rsid w:val="007C531E"/>
    <w:rsid w:val="007C674D"/>
    <w:rsid w:val="007D17FD"/>
    <w:rsid w:val="007D474C"/>
    <w:rsid w:val="007D5BF0"/>
    <w:rsid w:val="007D625B"/>
    <w:rsid w:val="007D6BB9"/>
    <w:rsid w:val="007E52CD"/>
    <w:rsid w:val="007E6572"/>
    <w:rsid w:val="007F05C9"/>
    <w:rsid w:val="007F204C"/>
    <w:rsid w:val="007F245E"/>
    <w:rsid w:val="007F4597"/>
    <w:rsid w:val="007F7D15"/>
    <w:rsid w:val="00801852"/>
    <w:rsid w:val="00801DBD"/>
    <w:rsid w:val="0080787E"/>
    <w:rsid w:val="00814903"/>
    <w:rsid w:val="008170B2"/>
    <w:rsid w:val="00822615"/>
    <w:rsid w:val="0082329F"/>
    <w:rsid w:val="00830019"/>
    <w:rsid w:val="00835017"/>
    <w:rsid w:val="008419A8"/>
    <w:rsid w:val="00842F3C"/>
    <w:rsid w:val="0084395C"/>
    <w:rsid w:val="00846304"/>
    <w:rsid w:val="008465B2"/>
    <w:rsid w:val="00854277"/>
    <w:rsid w:val="00855213"/>
    <w:rsid w:val="00862798"/>
    <w:rsid w:val="008636FA"/>
    <w:rsid w:val="00864807"/>
    <w:rsid w:val="00871AF0"/>
    <w:rsid w:val="00874E3B"/>
    <w:rsid w:val="00875B80"/>
    <w:rsid w:val="00876E78"/>
    <w:rsid w:val="008804B4"/>
    <w:rsid w:val="008841B1"/>
    <w:rsid w:val="00884823"/>
    <w:rsid w:val="008852B1"/>
    <w:rsid w:val="0088567C"/>
    <w:rsid w:val="008930B3"/>
    <w:rsid w:val="00894AA6"/>
    <w:rsid w:val="008A04EE"/>
    <w:rsid w:val="008A42F6"/>
    <w:rsid w:val="008A43F1"/>
    <w:rsid w:val="008A612D"/>
    <w:rsid w:val="008D0C4C"/>
    <w:rsid w:val="008D21AD"/>
    <w:rsid w:val="008D2568"/>
    <w:rsid w:val="008D4715"/>
    <w:rsid w:val="008D760E"/>
    <w:rsid w:val="008E1CC3"/>
    <w:rsid w:val="008E1D11"/>
    <w:rsid w:val="008E3F78"/>
    <w:rsid w:val="008E4297"/>
    <w:rsid w:val="008E611F"/>
    <w:rsid w:val="008E7932"/>
    <w:rsid w:val="008F12E3"/>
    <w:rsid w:val="00900FC3"/>
    <w:rsid w:val="00901D3A"/>
    <w:rsid w:val="00905326"/>
    <w:rsid w:val="00905F54"/>
    <w:rsid w:val="00906EEB"/>
    <w:rsid w:val="00910C1D"/>
    <w:rsid w:val="00911B96"/>
    <w:rsid w:val="00911BC8"/>
    <w:rsid w:val="00913009"/>
    <w:rsid w:val="0091307E"/>
    <w:rsid w:val="00913200"/>
    <w:rsid w:val="00914710"/>
    <w:rsid w:val="00915F5E"/>
    <w:rsid w:val="00917D1C"/>
    <w:rsid w:val="00921935"/>
    <w:rsid w:val="00923498"/>
    <w:rsid w:val="009245C4"/>
    <w:rsid w:val="0093343E"/>
    <w:rsid w:val="0093458D"/>
    <w:rsid w:val="00934C3F"/>
    <w:rsid w:val="00936ED5"/>
    <w:rsid w:val="00937F9D"/>
    <w:rsid w:val="00941EE6"/>
    <w:rsid w:val="009439B0"/>
    <w:rsid w:val="00951660"/>
    <w:rsid w:val="009544BF"/>
    <w:rsid w:val="0095752D"/>
    <w:rsid w:val="00960496"/>
    <w:rsid w:val="0096382A"/>
    <w:rsid w:val="00971ECE"/>
    <w:rsid w:val="00977322"/>
    <w:rsid w:val="00983F1F"/>
    <w:rsid w:val="00991A57"/>
    <w:rsid w:val="00992C9B"/>
    <w:rsid w:val="009949B5"/>
    <w:rsid w:val="00995D40"/>
    <w:rsid w:val="009971BD"/>
    <w:rsid w:val="009A1D95"/>
    <w:rsid w:val="009B2240"/>
    <w:rsid w:val="009B4756"/>
    <w:rsid w:val="009B5E4A"/>
    <w:rsid w:val="009B6B01"/>
    <w:rsid w:val="009B7298"/>
    <w:rsid w:val="009C0973"/>
    <w:rsid w:val="009C2CCE"/>
    <w:rsid w:val="009C4216"/>
    <w:rsid w:val="009C53C3"/>
    <w:rsid w:val="009D099F"/>
    <w:rsid w:val="009D2060"/>
    <w:rsid w:val="009D4091"/>
    <w:rsid w:val="009D5666"/>
    <w:rsid w:val="009D7263"/>
    <w:rsid w:val="009D754D"/>
    <w:rsid w:val="009E085A"/>
    <w:rsid w:val="009E08AB"/>
    <w:rsid w:val="009E10B2"/>
    <w:rsid w:val="009E22FB"/>
    <w:rsid w:val="009E2D2D"/>
    <w:rsid w:val="009E5D8A"/>
    <w:rsid w:val="009E6628"/>
    <w:rsid w:val="009F254D"/>
    <w:rsid w:val="009F3D0B"/>
    <w:rsid w:val="009F6719"/>
    <w:rsid w:val="009F7E87"/>
    <w:rsid w:val="00A02B54"/>
    <w:rsid w:val="00A02CEF"/>
    <w:rsid w:val="00A031B6"/>
    <w:rsid w:val="00A0464A"/>
    <w:rsid w:val="00A06544"/>
    <w:rsid w:val="00A07DA7"/>
    <w:rsid w:val="00A11005"/>
    <w:rsid w:val="00A12D57"/>
    <w:rsid w:val="00A14D62"/>
    <w:rsid w:val="00A16C20"/>
    <w:rsid w:val="00A24B7D"/>
    <w:rsid w:val="00A262D3"/>
    <w:rsid w:val="00A30041"/>
    <w:rsid w:val="00A3522C"/>
    <w:rsid w:val="00A361F7"/>
    <w:rsid w:val="00A36BCD"/>
    <w:rsid w:val="00A43425"/>
    <w:rsid w:val="00A474A5"/>
    <w:rsid w:val="00A5031F"/>
    <w:rsid w:val="00A50486"/>
    <w:rsid w:val="00A516B4"/>
    <w:rsid w:val="00A55236"/>
    <w:rsid w:val="00A5786F"/>
    <w:rsid w:val="00A6008D"/>
    <w:rsid w:val="00A7275A"/>
    <w:rsid w:val="00A81EE5"/>
    <w:rsid w:val="00A842B6"/>
    <w:rsid w:val="00A87AD7"/>
    <w:rsid w:val="00A90771"/>
    <w:rsid w:val="00A91EC9"/>
    <w:rsid w:val="00A91F77"/>
    <w:rsid w:val="00AB0E21"/>
    <w:rsid w:val="00AB27D2"/>
    <w:rsid w:val="00AB349D"/>
    <w:rsid w:val="00AB3B76"/>
    <w:rsid w:val="00AB6D7F"/>
    <w:rsid w:val="00AC3D6A"/>
    <w:rsid w:val="00AC44FE"/>
    <w:rsid w:val="00AD047E"/>
    <w:rsid w:val="00AD0D84"/>
    <w:rsid w:val="00AD1360"/>
    <w:rsid w:val="00AD1757"/>
    <w:rsid w:val="00AD2854"/>
    <w:rsid w:val="00AD2B8C"/>
    <w:rsid w:val="00AD2CFF"/>
    <w:rsid w:val="00AD3DFA"/>
    <w:rsid w:val="00AD54DD"/>
    <w:rsid w:val="00AD5DF5"/>
    <w:rsid w:val="00AE09F2"/>
    <w:rsid w:val="00AE2BB4"/>
    <w:rsid w:val="00AE2D45"/>
    <w:rsid w:val="00AE3F7F"/>
    <w:rsid w:val="00AE4217"/>
    <w:rsid w:val="00AE6B54"/>
    <w:rsid w:val="00AE7632"/>
    <w:rsid w:val="00AF19AA"/>
    <w:rsid w:val="00AF23FE"/>
    <w:rsid w:val="00AF2491"/>
    <w:rsid w:val="00AF4085"/>
    <w:rsid w:val="00AF435C"/>
    <w:rsid w:val="00AF5AE0"/>
    <w:rsid w:val="00AF5DC2"/>
    <w:rsid w:val="00AF6AD1"/>
    <w:rsid w:val="00B02625"/>
    <w:rsid w:val="00B0415D"/>
    <w:rsid w:val="00B04ABE"/>
    <w:rsid w:val="00B04DE3"/>
    <w:rsid w:val="00B12A65"/>
    <w:rsid w:val="00B132E7"/>
    <w:rsid w:val="00B14046"/>
    <w:rsid w:val="00B22A24"/>
    <w:rsid w:val="00B24843"/>
    <w:rsid w:val="00B25AEA"/>
    <w:rsid w:val="00B26B4F"/>
    <w:rsid w:val="00B3397F"/>
    <w:rsid w:val="00B34001"/>
    <w:rsid w:val="00B34273"/>
    <w:rsid w:val="00B35D2F"/>
    <w:rsid w:val="00B35FD1"/>
    <w:rsid w:val="00B3608D"/>
    <w:rsid w:val="00B365B1"/>
    <w:rsid w:val="00B37C2A"/>
    <w:rsid w:val="00B462A7"/>
    <w:rsid w:val="00B4670D"/>
    <w:rsid w:val="00B46EF0"/>
    <w:rsid w:val="00B47A17"/>
    <w:rsid w:val="00B544BD"/>
    <w:rsid w:val="00B574A7"/>
    <w:rsid w:val="00B577E3"/>
    <w:rsid w:val="00B63844"/>
    <w:rsid w:val="00B70650"/>
    <w:rsid w:val="00B70F2C"/>
    <w:rsid w:val="00B715C0"/>
    <w:rsid w:val="00B71B56"/>
    <w:rsid w:val="00B72887"/>
    <w:rsid w:val="00B73039"/>
    <w:rsid w:val="00B73DD5"/>
    <w:rsid w:val="00B75DF5"/>
    <w:rsid w:val="00B81BFD"/>
    <w:rsid w:val="00B8449B"/>
    <w:rsid w:val="00B907C0"/>
    <w:rsid w:val="00B9083E"/>
    <w:rsid w:val="00B91F47"/>
    <w:rsid w:val="00B958A3"/>
    <w:rsid w:val="00BA08C7"/>
    <w:rsid w:val="00BA1940"/>
    <w:rsid w:val="00BA21BC"/>
    <w:rsid w:val="00BA2B92"/>
    <w:rsid w:val="00BA3133"/>
    <w:rsid w:val="00BA3CC4"/>
    <w:rsid w:val="00BA53C8"/>
    <w:rsid w:val="00BA738C"/>
    <w:rsid w:val="00BB0A0D"/>
    <w:rsid w:val="00BB173A"/>
    <w:rsid w:val="00BB55AE"/>
    <w:rsid w:val="00BB6137"/>
    <w:rsid w:val="00BB6821"/>
    <w:rsid w:val="00BC0D47"/>
    <w:rsid w:val="00BC1FC1"/>
    <w:rsid w:val="00BC2958"/>
    <w:rsid w:val="00BC3CC6"/>
    <w:rsid w:val="00BC6021"/>
    <w:rsid w:val="00BD03FE"/>
    <w:rsid w:val="00BD31A4"/>
    <w:rsid w:val="00BD32F7"/>
    <w:rsid w:val="00BD4940"/>
    <w:rsid w:val="00BD596C"/>
    <w:rsid w:val="00BD635E"/>
    <w:rsid w:val="00BE0875"/>
    <w:rsid w:val="00BE126B"/>
    <w:rsid w:val="00BE2971"/>
    <w:rsid w:val="00BF3AEB"/>
    <w:rsid w:val="00C02AE0"/>
    <w:rsid w:val="00C034E3"/>
    <w:rsid w:val="00C10F42"/>
    <w:rsid w:val="00C11385"/>
    <w:rsid w:val="00C11EFD"/>
    <w:rsid w:val="00C12921"/>
    <w:rsid w:val="00C165CE"/>
    <w:rsid w:val="00C23591"/>
    <w:rsid w:val="00C25C98"/>
    <w:rsid w:val="00C37699"/>
    <w:rsid w:val="00C449FD"/>
    <w:rsid w:val="00C47B5D"/>
    <w:rsid w:val="00C5018F"/>
    <w:rsid w:val="00C50678"/>
    <w:rsid w:val="00C565CF"/>
    <w:rsid w:val="00C611DE"/>
    <w:rsid w:val="00C6141F"/>
    <w:rsid w:val="00C654AB"/>
    <w:rsid w:val="00C6571B"/>
    <w:rsid w:val="00C70981"/>
    <w:rsid w:val="00C72C79"/>
    <w:rsid w:val="00C72F40"/>
    <w:rsid w:val="00C74B56"/>
    <w:rsid w:val="00C76DE6"/>
    <w:rsid w:val="00C8071A"/>
    <w:rsid w:val="00C8106F"/>
    <w:rsid w:val="00C82C5E"/>
    <w:rsid w:val="00C83802"/>
    <w:rsid w:val="00C84FC1"/>
    <w:rsid w:val="00C86A6B"/>
    <w:rsid w:val="00C87997"/>
    <w:rsid w:val="00C90B10"/>
    <w:rsid w:val="00C91458"/>
    <w:rsid w:val="00C94348"/>
    <w:rsid w:val="00CA26C1"/>
    <w:rsid w:val="00CA3920"/>
    <w:rsid w:val="00CA3BDD"/>
    <w:rsid w:val="00CA48DA"/>
    <w:rsid w:val="00CA55AF"/>
    <w:rsid w:val="00CA6477"/>
    <w:rsid w:val="00CA6781"/>
    <w:rsid w:val="00CB25E7"/>
    <w:rsid w:val="00CB2AC8"/>
    <w:rsid w:val="00CB36EB"/>
    <w:rsid w:val="00CB6C3B"/>
    <w:rsid w:val="00CB7187"/>
    <w:rsid w:val="00CB7C92"/>
    <w:rsid w:val="00CC17C9"/>
    <w:rsid w:val="00CC5FA3"/>
    <w:rsid w:val="00CC6C09"/>
    <w:rsid w:val="00CD1A19"/>
    <w:rsid w:val="00CD23AE"/>
    <w:rsid w:val="00CE02FD"/>
    <w:rsid w:val="00CE3149"/>
    <w:rsid w:val="00CE4F33"/>
    <w:rsid w:val="00CE5150"/>
    <w:rsid w:val="00CE6552"/>
    <w:rsid w:val="00CE7129"/>
    <w:rsid w:val="00CF38C0"/>
    <w:rsid w:val="00CF45E2"/>
    <w:rsid w:val="00CF5933"/>
    <w:rsid w:val="00CF5FAD"/>
    <w:rsid w:val="00D059C8"/>
    <w:rsid w:val="00D06968"/>
    <w:rsid w:val="00D104D1"/>
    <w:rsid w:val="00D10D26"/>
    <w:rsid w:val="00D164DD"/>
    <w:rsid w:val="00D17210"/>
    <w:rsid w:val="00D20FFD"/>
    <w:rsid w:val="00D21AF0"/>
    <w:rsid w:val="00D25970"/>
    <w:rsid w:val="00D3172D"/>
    <w:rsid w:val="00D33D3F"/>
    <w:rsid w:val="00D343E9"/>
    <w:rsid w:val="00D3580F"/>
    <w:rsid w:val="00D41734"/>
    <w:rsid w:val="00D4240F"/>
    <w:rsid w:val="00D42435"/>
    <w:rsid w:val="00D45B7E"/>
    <w:rsid w:val="00D46047"/>
    <w:rsid w:val="00D46A2E"/>
    <w:rsid w:val="00D548E4"/>
    <w:rsid w:val="00D576A6"/>
    <w:rsid w:val="00D61081"/>
    <w:rsid w:val="00D617E6"/>
    <w:rsid w:val="00D618E8"/>
    <w:rsid w:val="00D6191E"/>
    <w:rsid w:val="00D61B56"/>
    <w:rsid w:val="00D64ED1"/>
    <w:rsid w:val="00D64F20"/>
    <w:rsid w:val="00D662F3"/>
    <w:rsid w:val="00D66E4A"/>
    <w:rsid w:val="00D67162"/>
    <w:rsid w:val="00D71F2E"/>
    <w:rsid w:val="00D72749"/>
    <w:rsid w:val="00D72F3C"/>
    <w:rsid w:val="00D73300"/>
    <w:rsid w:val="00D7368E"/>
    <w:rsid w:val="00D81109"/>
    <w:rsid w:val="00D85812"/>
    <w:rsid w:val="00D872BB"/>
    <w:rsid w:val="00D90C26"/>
    <w:rsid w:val="00D910B5"/>
    <w:rsid w:val="00D916ED"/>
    <w:rsid w:val="00D94835"/>
    <w:rsid w:val="00D96FC4"/>
    <w:rsid w:val="00DA1478"/>
    <w:rsid w:val="00DA18E5"/>
    <w:rsid w:val="00DA27AC"/>
    <w:rsid w:val="00DA2CDA"/>
    <w:rsid w:val="00DA4713"/>
    <w:rsid w:val="00DA7585"/>
    <w:rsid w:val="00DA78CE"/>
    <w:rsid w:val="00DB2632"/>
    <w:rsid w:val="00DB35F8"/>
    <w:rsid w:val="00DB65B7"/>
    <w:rsid w:val="00DB6C2B"/>
    <w:rsid w:val="00DC1CC4"/>
    <w:rsid w:val="00DC2565"/>
    <w:rsid w:val="00DC37E3"/>
    <w:rsid w:val="00DC4C2E"/>
    <w:rsid w:val="00DC772A"/>
    <w:rsid w:val="00DD032C"/>
    <w:rsid w:val="00DD4CB4"/>
    <w:rsid w:val="00DD60DA"/>
    <w:rsid w:val="00DE2086"/>
    <w:rsid w:val="00DE53E3"/>
    <w:rsid w:val="00DE5471"/>
    <w:rsid w:val="00DE6C43"/>
    <w:rsid w:val="00DE6D61"/>
    <w:rsid w:val="00DF3568"/>
    <w:rsid w:val="00DF608D"/>
    <w:rsid w:val="00DF64F5"/>
    <w:rsid w:val="00DF69F4"/>
    <w:rsid w:val="00E0017D"/>
    <w:rsid w:val="00E00A16"/>
    <w:rsid w:val="00E016B9"/>
    <w:rsid w:val="00E057E9"/>
    <w:rsid w:val="00E05940"/>
    <w:rsid w:val="00E06522"/>
    <w:rsid w:val="00E06D29"/>
    <w:rsid w:val="00E10CF7"/>
    <w:rsid w:val="00E114A6"/>
    <w:rsid w:val="00E1150C"/>
    <w:rsid w:val="00E15FAC"/>
    <w:rsid w:val="00E20FD6"/>
    <w:rsid w:val="00E211FD"/>
    <w:rsid w:val="00E262F6"/>
    <w:rsid w:val="00E27EA5"/>
    <w:rsid w:val="00E3146C"/>
    <w:rsid w:val="00E33AF3"/>
    <w:rsid w:val="00E3571F"/>
    <w:rsid w:val="00E35C8E"/>
    <w:rsid w:val="00E35DEC"/>
    <w:rsid w:val="00E3601E"/>
    <w:rsid w:val="00E3797A"/>
    <w:rsid w:val="00E4072F"/>
    <w:rsid w:val="00E4123D"/>
    <w:rsid w:val="00E448CC"/>
    <w:rsid w:val="00E448D2"/>
    <w:rsid w:val="00E47B6E"/>
    <w:rsid w:val="00E51E2A"/>
    <w:rsid w:val="00E51F50"/>
    <w:rsid w:val="00E52147"/>
    <w:rsid w:val="00E521D4"/>
    <w:rsid w:val="00E53A3F"/>
    <w:rsid w:val="00E5528B"/>
    <w:rsid w:val="00E57D09"/>
    <w:rsid w:val="00E601D4"/>
    <w:rsid w:val="00E6048A"/>
    <w:rsid w:val="00E63896"/>
    <w:rsid w:val="00E74465"/>
    <w:rsid w:val="00E767B7"/>
    <w:rsid w:val="00E77989"/>
    <w:rsid w:val="00E8092A"/>
    <w:rsid w:val="00E846C1"/>
    <w:rsid w:val="00E854D2"/>
    <w:rsid w:val="00E85CCE"/>
    <w:rsid w:val="00E86743"/>
    <w:rsid w:val="00E867F7"/>
    <w:rsid w:val="00E93780"/>
    <w:rsid w:val="00EA01B6"/>
    <w:rsid w:val="00EA2058"/>
    <w:rsid w:val="00EA61FB"/>
    <w:rsid w:val="00EB1B3A"/>
    <w:rsid w:val="00EB3712"/>
    <w:rsid w:val="00EC348D"/>
    <w:rsid w:val="00EC3A37"/>
    <w:rsid w:val="00EC538E"/>
    <w:rsid w:val="00ED3257"/>
    <w:rsid w:val="00ED6AF1"/>
    <w:rsid w:val="00EE3519"/>
    <w:rsid w:val="00EE5CC9"/>
    <w:rsid w:val="00EF6BB3"/>
    <w:rsid w:val="00F03408"/>
    <w:rsid w:val="00F108D0"/>
    <w:rsid w:val="00F1221E"/>
    <w:rsid w:val="00F15702"/>
    <w:rsid w:val="00F17866"/>
    <w:rsid w:val="00F17F66"/>
    <w:rsid w:val="00F204E3"/>
    <w:rsid w:val="00F2102A"/>
    <w:rsid w:val="00F226C2"/>
    <w:rsid w:val="00F30DC7"/>
    <w:rsid w:val="00F3196D"/>
    <w:rsid w:val="00F32E08"/>
    <w:rsid w:val="00F340FC"/>
    <w:rsid w:val="00F34627"/>
    <w:rsid w:val="00F360D0"/>
    <w:rsid w:val="00F4115F"/>
    <w:rsid w:val="00F45EA8"/>
    <w:rsid w:val="00F5125B"/>
    <w:rsid w:val="00F536D4"/>
    <w:rsid w:val="00F55C6F"/>
    <w:rsid w:val="00F561A0"/>
    <w:rsid w:val="00F5674A"/>
    <w:rsid w:val="00F60E65"/>
    <w:rsid w:val="00F62664"/>
    <w:rsid w:val="00F62A2E"/>
    <w:rsid w:val="00F63BCC"/>
    <w:rsid w:val="00F71053"/>
    <w:rsid w:val="00F76B0E"/>
    <w:rsid w:val="00F76D12"/>
    <w:rsid w:val="00F8065E"/>
    <w:rsid w:val="00F81986"/>
    <w:rsid w:val="00F86344"/>
    <w:rsid w:val="00F86514"/>
    <w:rsid w:val="00F916F1"/>
    <w:rsid w:val="00F91A17"/>
    <w:rsid w:val="00F92C59"/>
    <w:rsid w:val="00F93D8D"/>
    <w:rsid w:val="00F94862"/>
    <w:rsid w:val="00F956D8"/>
    <w:rsid w:val="00F963E5"/>
    <w:rsid w:val="00F96E34"/>
    <w:rsid w:val="00F97D65"/>
    <w:rsid w:val="00FA0B55"/>
    <w:rsid w:val="00FA177A"/>
    <w:rsid w:val="00FA1B8C"/>
    <w:rsid w:val="00FA3C60"/>
    <w:rsid w:val="00FA70EE"/>
    <w:rsid w:val="00FB06B5"/>
    <w:rsid w:val="00FB0939"/>
    <w:rsid w:val="00FB104D"/>
    <w:rsid w:val="00FB132A"/>
    <w:rsid w:val="00FB3516"/>
    <w:rsid w:val="00FB4A9B"/>
    <w:rsid w:val="00FB54C2"/>
    <w:rsid w:val="00FB757E"/>
    <w:rsid w:val="00FC1AE2"/>
    <w:rsid w:val="00FC38B5"/>
    <w:rsid w:val="00FC63A1"/>
    <w:rsid w:val="00FC7721"/>
    <w:rsid w:val="00FD22CA"/>
    <w:rsid w:val="00FD43AA"/>
    <w:rsid w:val="00FE305C"/>
    <w:rsid w:val="00FE5F7C"/>
    <w:rsid w:val="00FE636F"/>
    <w:rsid w:val="00FF23B2"/>
    <w:rsid w:val="00FF59DD"/>
    <w:rsid w:val="01264972"/>
    <w:rsid w:val="02515359"/>
    <w:rsid w:val="02AF6134"/>
    <w:rsid w:val="034F2928"/>
    <w:rsid w:val="03573610"/>
    <w:rsid w:val="04B127AA"/>
    <w:rsid w:val="05284B01"/>
    <w:rsid w:val="0533210B"/>
    <w:rsid w:val="06003A3F"/>
    <w:rsid w:val="067450EE"/>
    <w:rsid w:val="06BD5806"/>
    <w:rsid w:val="07A92825"/>
    <w:rsid w:val="090856EB"/>
    <w:rsid w:val="099963DA"/>
    <w:rsid w:val="09CF47C3"/>
    <w:rsid w:val="0A332A97"/>
    <w:rsid w:val="0A505A94"/>
    <w:rsid w:val="0A64281B"/>
    <w:rsid w:val="0A6A099A"/>
    <w:rsid w:val="0AC53B39"/>
    <w:rsid w:val="0BF23C62"/>
    <w:rsid w:val="0C2F601C"/>
    <w:rsid w:val="0C43782D"/>
    <w:rsid w:val="0CAE22D9"/>
    <w:rsid w:val="0D326BB0"/>
    <w:rsid w:val="0D492CDF"/>
    <w:rsid w:val="0D807E21"/>
    <w:rsid w:val="0DA14390"/>
    <w:rsid w:val="0DAD65A7"/>
    <w:rsid w:val="0DC70EAD"/>
    <w:rsid w:val="0E3B7B03"/>
    <w:rsid w:val="0E4709CC"/>
    <w:rsid w:val="0F034702"/>
    <w:rsid w:val="0F9237D1"/>
    <w:rsid w:val="0F9574F4"/>
    <w:rsid w:val="0FDB19F3"/>
    <w:rsid w:val="0FE909A3"/>
    <w:rsid w:val="0FF74C9F"/>
    <w:rsid w:val="103C3D3F"/>
    <w:rsid w:val="10DB090B"/>
    <w:rsid w:val="1110465E"/>
    <w:rsid w:val="1110799E"/>
    <w:rsid w:val="117C5910"/>
    <w:rsid w:val="11DF317C"/>
    <w:rsid w:val="12781077"/>
    <w:rsid w:val="128C4B90"/>
    <w:rsid w:val="12BA47FA"/>
    <w:rsid w:val="12F70C48"/>
    <w:rsid w:val="13D8603B"/>
    <w:rsid w:val="145D3759"/>
    <w:rsid w:val="14F02071"/>
    <w:rsid w:val="15712A86"/>
    <w:rsid w:val="15D64EC1"/>
    <w:rsid w:val="16AA4F19"/>
    <w:rsid w:val="16DC239F"/>
    <w:rsid w:val="17190CFC"/>
    <w:rsid w:val="178D06F8"/>
    <w:rsid w:val="17DD7339"/>
    <w:rsid w:val="17F82031"/>
    <w:rsid w:val="18282E32"/>
    <w:rsid w:val="183865F8"/>
    <w:rsid w:val="183A204C"/>
    <w:rsid w:val="189D20F0"/>
    <w:rsid w:val="189E6ABD"/>
    <w:rsid w:val="18A74016"/>
    <w:rsid w:val="19864414"/>
    <w:rsid w:val="199306BA"/>
    <w:rsid w:val="1A337272"/>
    <w:rsid w:val="1A385B5C"/>
    <w:rsid w:val="1B546DE6"/>
    <w:rsid w:val="1C610A2B"/>
    <w:rsid w:val="1C686019"/>
    <w:rsid w:val="1C860E7B"/>
    <w:rsid w:val="1FAB0A8F"/>
    <w:rsid w:val="1FAE6F06"/>
    <w:rsid w:val="1FFD0A09"/>
    <w:rsid w:val="2025538F"/>
    <w:rsid w:val="208F30DB"/>
    <w:rsid w:val="20A85E05"/>
    <w:rsid w:val="2164456B"/>
    <w:rsid w:val="21E164C4"/>
    <w:rsid w:val="227B0BEC"/>
    <w:rsid w:val="22B40878"/>
    <w:rsid w:val="234B7326"/>
    <w:rsid w:val="24392625"/>
    <w:rsid w:val="248024EA"/>
    <w:rsid w:val="255C6041"/>
    <w:rsid w:val="257B4E19"/>
    <w:rsid w:val="25DB624F"/>
    <w:rsid w:val="266228C1"/>
    <w:rsid w:val="26903450"/>
    <w:rsid w:val="276C2F3F"/>
    <w:rsid w:val="280A7E4C"/>
    <w:rsid w:val="282E6F2F"/>
    <w:rsid w:val="29E7224E"/>
    <w:rsid w:val="2A327457"/>
    <w:rsid w:val="2A7F350E"/>
    <w:rsid w:val="2BF7760A"/>
    <w:rsid w:val="2D6E01AA"/>
    <w:rsid w:val="2D805FAC"/>
    <w:rsid w:val="2DE07430"/>
    <w:rsid w:val="2F1C5505"/>
    <w:rsid w:val="2F361503"/>
    <w:rsid w:val="2F5F3413"/>
    <w:rsid w:val="2F8530AA"/>
    <w:rsid w:val="2F9E416C"/>
    <w:rsid w:val="2FA83392"/>
    <w:rsid w:val="2FDD0370"/>
    <w:rsid w:val="306D3573"/>
    <w:rsid w:val="31205D07"/>
    <w:rsid w:val="31344D88"/>
    <w:rsid w:val="31AB3C29"/>
    <w:rsid w:val="3299756D"/>
    <w:rsid w:val="329E2229"/>
    <w:rsid w:val="32FD49B4"/>
    <w:rsid w:val="330B456B"/>
    <w:rsid w:val="349415D2"/>
    <w:rsid w:val="35273083"/>
    <w:rsid w:val="35284CDE"/>
    <w:rsid w:val="35301450"/>
    <w:rsid w:val="356B252F"/>
    <w:rsid w:val="35DF6686"/>
    <w:rsid w:val="360639A4"/>
    <w:rsid w:val="36382D31"/>
    <w:rsid w:val="36952965"/>
    <w:rsid w:val="37E444D0"/>
    <w:rsid w:val="38604364"/>
    <w:rsid w:val="387D7C13"/>
    <w:rsid w:val="38A02FD1"/>
    <w:rsid w:val="38C25F37"/>
    <w:rsid w:val="38EB1EF8"/>
    <w:rsid w:val="391951EC"/>
    <w:rsid w:val="39657AA9"/>
    <w:rsid w:val="39766968"/>
    <w:rsid w:val="39C02D71"/>
    <w:rsid w:val="3A802587"/>
    <w:rsid w:val="3AE15F1A"/>
    <w:rsid w:val="3AF80E1F"/>
    <w:rsid w:val="3B7F69DA"/>
    <w:rsid w:val="3B8E6E60"/>
    <w:rsid w:val="3CBC3959"/>
    <w:rsid w:val="3D352FC5"/>
    <w:rsid w:val="3DAE7B8B"/>
    <w:rsid w:val="3E0F3843"/>
    <w:rsid w:val="3E1251D5"/>
    <w:rsid w:val="3E415531"/>
    <w:rsid w:val="3E55214F"/>
    <w:rsid w:val="3E6D5331"/>
    <w:rsid w:val="3EF07B08"/>
    <w:rsid w:val="3F4504E2"/>
    <w:rsid w:val="403646E7"/>
    <w:rsid w:val="404D6F25"/>
    <w:rsid w:val="405706D6"/>
    <w:rsid w:val="40956449"/>
    <w:rsid w:val="40CF6E64"/>
    <w:rsid w:val="40F528FE"/>
    <w:rsid w:val="410740CB"/>
    <w:rsid w:val="411918A4"/>
    <w:rsid w:val="41243818"/>
    <w:rsid w:val="415D3EBF"/>
    <w:rsid w:val="41F10767"/>
    <w:rsid w:val="41F171BB"/>
    <w:rsid w:val="42A55A95"/>
    <w:rsid w:val="43AB27D4"/>
    <w:rsid w:val="43B73BE9"/>
    <w:rsid w:val="441D2EE1"/>
    <w:rsid w:val="444A0C83"/>
    <w:rsid w:val="4466355D"/>
    <w:rsid w:val="44A35350"/>
    <w:rsid w:val="44BC3321"/>
    <w:rsid w:val="451B6B9E"/>
    <w:rsid w:val="45E52A41"/>
    <w:rsid w:val="460D0FE1"/>
    <w:rsid w:val="46421B87"/>
    <w:rsid w:val="46726720"/>
    <w:rsid w:val="46A36D36"/>
    <w:rsid w:val="4707219F"/>
    <w:rsid w:val="476875D5"/>
    <w:rsid w:val="477B3885"/>
    <w:rsid w:val="47CF5F60"/>
    <w:rsid w:val="48185B57"/>
    <w:rsid w:val="487F6F24"/>
    <w:rsid w:val="488F090D"/>
    <w:rsid w:val="48E22EC4"/>
    <w:rsid w:val="49795AF0"/>
    <w:rsid w:val="4A0E73A2"/>
    <w:rsid w:val="4A42361D"/>
    <w:rsid w:val="4AA63C07"/>
    <w:rsid w:val="4AA6770F"/>
    <w:rsid w:val="4AE33A6B"/>
    <w:rsid w:val="4C4D6D29"/>
    <w:rsid w:val="4DF361A3"/>
    <w:rsid w:val="4E902B04"/>
    <w:rsid w:val="4EC20EA6"/>
    <w:rsid w:val="4F017A9E"/>
    <w:rsid w:val="4F50199C"/>
    <w:rsid w:val="4FD80B0F"/>
    <w:rsid w:val="50653044"/>
    <w:rsid w:val="50AD283B"/>
    <w:rsid w:val="510E0CFA"/>
    <w:rsid w:val="51B9655F"/>
    <w:rsid w:val="52232583"/>
    <w:rsid w:val="52473694"/>
    <w:rsid w:val="528A10D6"/>
    <w:rsid w:val="530E314A"/>
    <w:rsid w:val="554C1DF1"/>
    <w:rsid w:val="55682BDC"/>
    <w:rsid w:val="559E1B0C"/>
    <w:rsid w:val="55DC1BEA"/>
    <w:rsid w:val="560E7E3B"/>
    <w:rsid w:val="56475A8C"/>
    <w:rsid w:val="56AA3C34"/>
    <w:rsid w:val="56FF5177"/>
    <w:rsid w:val="57126048"/>
    <w:rsid w:val="577E7ADE"/>
    <w:rsid w:val="57853398"/>
    <w:rsid w:val="57AF3B7A"/>
    <w:rsid w:val="57CE6CCF"/>
    <w:rsid w:val="57EF1159"/>
    <w:rsid w:val="580A76C1"/>
    <w:rsid w:val="58393D46"/>
    <w:rsid w:val="58FC682B"/>
    <w:rsid w:val="59446E0E"/>
    <w:rsid w:val="594A6855"/>
    <w:rsid w:val="595E36FC"/>
    <w:rsid w:val="595F1625"/>
    <w:rsid w:val="597226FB"/>
    <w:rsid w:val="59A8184F"/>
    <w:rsid w:val="5A2E4804"/>
    <w:rsid w:val="5A7A4333"/>
    <w:rsid w:val="5A937C42"/>
    <w:rsid w:val="5A9B7B5C"/>
    <w:rsid w:val="5AB45C16"/>
    <w:rsid w:val="5B61282B"/>
    <w:rsid w:val="5C0C0D84"/>
    <w:rsid w:val="5C7F438F"/>
    <w:rsid w:val="5C9C10B5"/>
    <w:rsid w:val="5D3A3539"/>
    <w:rsid w:val="5DDB5188"/>
    <w:rsid w:val="5E032F42"/>
    <w:rsid w:val="5E6D4B86"/>
    <w:rsid w:val="5EC47EBF"/>
    <w:rsid w:val="5F363B5A"/>
    <w:rsid w:val="5F60700B"/>
    <w:rsid w:val="5F616705"/>
    <w:rsid w:val="5FF21F6E"/>
    <w:rsid w:val="605C66C3"/>
    <w:rsid w:val="60F70150"/>
    <w:rsid w:val="6194234D"/>
    <w:rsid w:val="61AD7AFD"/>
    <w:rsid w:val="61BD42A9"/>
    <w:rsid w:val="61E67129"/>
    <w:rsid w:val="62284A47"/>
    <w:rsid w:val="631D2E2B"/>
    <w:rsid w:val="641B79AF"/>
    <w:rsid w:val="64791ECB"/>
    <w:rsid w:val="64906E47"/>
    <w:rsid w:val="64961602"/>
    <w:rsid w:val="656949BE"/>
    <w:rsid w:val="65955498"/>
    <w:rsid w:val="659B5557"/>
    <w:rsid w:val="65A66743"/>
    <w:rsid w:val="65D05835"/>
    <w:rsid w:val="66192D9C"/>
    <w:rsid w:val="66335EEC"/>
    <w:rsid w:val="66837693"/>
    <w:rsid w:val="66FA0489"/>
    <w:rsid w:val="674B0C82"/>
    <w:rsid w:val="67604EF6"/>
    <w:rsid w:val="67735D60"/>
    <w:rsid w:val="6794237B"/>
    <w:rsid w:val="67B968B8"/>
    <w:rsid w:val="67C9216E"/>
    <w:rsid w:val="681C7243"/>
    <w:rsid w:val="683D6965"/>
    <w:rsid w:val="692C0C80"/>
    <w:rsid w:val="694C01BA"/>
    <w:rsid w:val="698711F2"/>
    <w:rsid w:val="69990F25"/>
    <w:rsid w:val="6A1E21BB"/>
    <w:rsid w:val="6A4204C9"/>
    <w:rsid w:val="6A6860A7"/>
    <w:rsid w:val="6AA67D9D"/>
    <w:rsid w:val="6AAB593B"/>
    <w:rsid w:val="6ACD5119"/>
    <w:rsid w:val="6B517D01"/>
    <w:rsid w:val="6B6A054F"/>
    <w:rsid w:val="6BD51DA2"/>
    <w:rsid w:val="6C423CA9"/>
    <w:rsid w:val="6C511D45"/>
    <w:rsid w:val="6C5C2D10"/>
    <w:rsid w:val="6C667686"/>
    <w:rsid w:val="6D981FF3"/>
    <w:rsid w:val="6DA803E9"/>
    <w:rsid w:val="6E06721B"/>
    <w:rsid w:val="6F384B29"/>
    <w:rsid w:val="701404A8"/>
    <w:rsid w:val="706E3D83"/>
    <w:rsid w:val="7115431E"/>
    <w:rsid w:val="71761560"/>
    <w:rsid w:val="7185070D"/>
    <w:rsid w:val="71C14573"/>
    <w:rsid w:val="72583FC5"/>
    <w:rsid w:val="72592046"/>
    <w:rsid w:val="72BB2804"/>
    <w:rsid w:val="72F666FE"/>
    <w:rsid w:val="732032ED"/>
    <w:rsid w:val="73D6673E"/>
    <w:rsid w:val="744743D4"/>
    <w:rsid w:val="74477E04"/>
    <w:rsid w:val="74A72748"/>
    <w:rsid w:val="75A902BB"/>
    <w:rsid w:val="75D16B34"/>
    <w:rsid w:val="76125986"/>
    <w:rsid w:val="762D0337"/>
    <w:rsid w:val="76894DFB"/>
    <w:rsid w:val="76CE419E"/>
    <w:rsid w:val="76F1702D"/>
    <w:rsid w:val="7729410C"/>
    <w:rsid w:val="77615454"/>
    <w:rsid w:val="776C3DBF"/>
    <w:rsid w:val="77BD45B6"/>
    <w:rsid w:val="77EA751B"/>
    <w:rsid w:val="788C4F9C"/>
    <w:rsid w:val="78B126A9"/>
    <w:rsid w:val="79034B06"/>
    <w:rsid w:val="792A2958"/>
    <w:rsid w:val="794C5287"/>
    <w:rsid w:val="7A6E49F0"/>
    <w:rsid w:val="7A851910"/>
    <w:rsid w:val="7AC00EB9"/>
    <w:rsid w:val="7AFB0335"/>
    <w:rsid w:val="7BC55C00"/>
    <w:rsid w:val="7BC9057A"/>
    <w:rsid w:val="7BF678A6"/>
    <w:rsid w:val="7D7331E7"/>
    <w:rsid w:val="7DAB4D05"/>
    <w:rsid w:val="7DF449EB"/>
    <w:rsid w:val="7E0B6995"/>
    <w:rsid w:val="7E0E695E"/>
    <w:rsid w:val="7E7232C9"/>
    <w:rsid w:val="7EC05CFB"/>
    <w:rsid w:val="7F817EC9"/>
    <w:rsid w:val="7FA447B6"/>
    <w:rsid w:val="7FB95333"/>
    <w:rsid w:val="7FC90A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cs="Times New Roman" w:eastAsiaTheme="minorEastAsia"/>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link w:val="44"/>
    <w:qFormat/>
    <w:uiPriority w:val="0"/>
    <w:pPr>
      <w:keepNext/>
      <w:ind w:right="284"/>
      <w:outlineLvl w:val="1"/>
    </w:pPr>
    <w:rPr>
      <w:rFonts w:ascii="Arial" w:hAnsi="Arial"/>
      <w:sz w:val="24"/>
    </w:rPr>
  </w:style>
  <w:style w:type="paragraph" w:styleId="4">
    <w:name w:val="heading 3"/>
    <w:basedOn w:val="3"/>
    <w:next w:val="1"/>
    <w:autoRedefine/>
    <w:qFormat/>
    <w:uiPriority w:val="0"/>
    <w:pPr>
      <w:keepNext/>
      <w:outlineLvl w:val="2"/>
    </w:pPr>
    <w:rPr>
      <w:sz w:val="24"/>
    </w:rPr>
  </w:style>
  <w:style w:type="paragraph" w:styleId="5">
    <w:name w:val="heading 4"/>
    <w:basedOn w:val="4"/>
    <w:next w:val="1"/>
    <w:autoRedefine/>
    <w:qFormat/>
    <w:uiPriority w:val="0"/>
    <w:pPr>
      <w:keepNext/>
      <w:tabs>
        <w:tab w:val="left" w:pos="2694"/>
      </w:tabs>
      <w:ind w:left="708"/>
      <w:outlineLvl w:val="3"/>
    </w:pPr>
    <w:rPr>
      <w:rFonts w:ascii="Arial" w:hAnsi="Arial"/>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3">
    <w:name w:val="Default Paragraph Font"/>
    <w:autoRedefine/>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0"/>
    <w:pPr>
      <w:autoSpaceDE w:val="0"/>
      <w:autoSpaceDN w:val="0"/>
      <w:adjustRightInd w:val="0"/>
      <w:snapToGrid w:val="0"/>
      <w:spacing w:after="120" w:line="240" w:lineRule="auto"/>
      <w:jc w:val="center"/>
    </w:pPr>
    <w:rPr>
      <w:rFonts w:eastAsia="宋体"/>
      <w:b/>
      <w:bCs/>
      <w:kern w:val="2"/>
      <w:szCs w:val="20"/>
      <w:lang w:val="en-GB" w:eastAsia="zh-CN"/>
    </w:rPr>
  </w:style>
  <w:style w:type="paragraph" w:styleId="12">
    <w:name w:val="annotation text"/>
    <w:basedOn w:val="1"/>
    <w:link w:val="41"/>
    <w:autoRedefine/>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Balloon Text"/>
    <w:basedOn w:val="1"/>
    <w:link w:val="37"/>
    <w:autoRedefine/>
    <w:semiHidden/>
    <w:unhideWhenUsed/>
    <w:qFormat/>
    <w:uiPriority w:val="99"/>
    <w:rPr>
      <w:rFonts w:ascii="Segoe UI" w:hAnsi="Segoe UI" w:cs="Segoe UI"/>
      <w:sz w:val="18"/>
      <w:szCs w:val="18"/>
    </w:rPr>
  </w:style>
  <w:style w:type="paragraph" w:styleId="15">
    <w:name w:val="footer"/>
    <w:basedOn w:val="1"/>
    <w:autoRedefine/>
    <w:semiHidden/>
    <w:qFormat/>
    <w:uiPriority w:val="0"/>
    <w:pPr>
      <w:tabs>
        <w:tab w:val="center" w:pos="4153"/>
        <w:tab w:val="right" w:pos="8306"/>
      </w:tabs>
    </w:pPr>
  </w:style>
  <w:style w:type="paragraph" w:styleId="16">
    <w:name w:val="header"/>
    <w:basedOn w:val="1"/>
    <w:autoRedefine/>
    <w:semiHidden/>
    <w:qFormat/>
    <w:uiPriority w:val="0"/>
    <w:pPr>
      <w:spacing w:before="120" w:beforeLines="50" w:after="120" w:afterLines="50"/>
    </w:pPr>
    <w:rPr>
      <w:rFonts w:ascii="Arial" w:hAnsi="Arial" w:cs="Arial"/>
      <w:lang w:val="en-US" w:eastAsia="zh-CN"/>
    </w:rPr>
  </w:style>
  <w:style w:type="paragraph" w:styleId="17">
    <w:name w:val="List"/>
    <w:basedOn w:val="1"/>
    <w:autoRedefine/>
    <w:qFormat/>
    <w:uiPriority w:val="0"/>
    <w:pPr>
      <w:ind w:left="568" w:hanging="284"/>
    </w:pPr>
  </w:style>
  <w:style w:type="paragraph" w:styleId="18">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9">
    <w:name w:val="Normal (Web)"/>
    <w:basedOn w:val="1"/>
    <w:autoRedefine/>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20">
    <w:name w:val="annotation subject"/>
    <w:basedOn w:val="12"/>
    <w:next w:val="12"/>
    <w:link w:val="42"/>
    <w:autoRedefine/>
    <w:semiHidden/>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basedOn w:val="23"/>
    <w:autoRedefine/>
    <w:semiHidden/>
    <w:qFormat/>
    <w:uiPriority w:val="0"/>
  </w:style>
  <w:style w:type="character" w:styleId="26">
    <w:name w:val="Hyperlink"/>
    <w:basedOn w:val="23"/>
    <w:autoRedefine/>
    <w:unhideWhenUsed/>
    <w:qFormat/>
    <w:uiPriority w:val="99"/>
    <w:rPr>
      <w:color w:val="0563C1" w:themeColor="hyperlink"/>
      <w:u w:val="single"/>
      <w14:textFill>
        <w14:solidFill>
          <w14:schemeClr w14:val="hlink"/>
        </w14:solidFill>
      </w14:textFill>
    </w:rPr>
  </w:style>
  <w:style w:type="character" w:styleId="27">
    <w:name w:val="HTML Code"/>
    <w:basedOn w:val="23"/>
    <w:semiHidden/>
    <w:unhideWhenUsed/>
    <w:qFormat/>
    <w:uiPriority w:val="99"/>
    <w:rPr>
      <w:rFonts w:ascii="Courier New" w:hAnsi="Courier New"/>
      <w:sz w:val="20"/>
    </w:rPr>
  </w:style>
  <w:style w:type="character" w:styleId="28">
    <w:name w:val="annotation reference"/>
    <w:autoRedefine/>
    <w:semiHidden/>
    <w:qFormat/>
    <w:uiPriority w:val="0"/>
    <w:rPr>
      <w:sz w:val="16"/>
    </w:rPr>
  </w:style>
  <w:style w:type="paragraph" w:customStyle="1" w:styleId="29">
    <w:name w:val="B1"/>
    <w:basedOn w:val="17"/>
    <w:autoRedefine/>
    <w:qFormat/>
    <w:uiPriority w:val="0"/>
    <w:pPr>
      <w:ind w:left="567" w:hanging="567"/>
      <w:jc w:val="both"/>
    </w:pPr>
    <w:rPr>
      <w:rFonts w:ascii="Arial" w:hAnsi="Arial"/>
    </w:rPr>
  </w:style>
  <w:style w:type="paragraph" w:customStyle="1" w:styleId="30">
    <w:name w:val="00 BodyText"/>
    <w:basedOn w:val="1"/>
    <w:autoRedefine/>
    <w:qFormat/>
    <w:uiPriority w:val="0"/>
    <w:pPr>
      <w:spacing w:after="220"/>
    </w:pPr>
    <w:rPr>
      <w:rFonts w:ascii="Arial" w:hAnsi="Arial"/>
      <w:sz w:val="22"/>
      <w:lang w:val="en-US"/>
    </w:rPr>
  </w:style>
  <w:style w:type="paragraph" w:customStyle="1" w:styleId="31">
    <w:name w:val="??"/>
    <w:autoRedefine/>
    <w:qFormat/>
    <w:uiPriority w:val="0"/>
    <w:pPr>
      <w:widowControl w:val="0"/>
    </w:pPr>
    <w:rPr>
      <w:rFonts w:ascii="Times New Roman" w:hAnsi="Times New Roman" w:cs="Times New Roman" w:eastAsiaTheme="minorEastAsia"/>
      <w:lang w:val="en-US" w:eastAsia="en-US" w:bidi="ar-SA"/>
    </w:rPr>
  </w:style>
  <w:style w:type="paragraph" w:customStyle="1" w:styleId="32">
    <w:name w:val="??? 2"/>
    <w:basedOn w:val="31"/>
    <w:next w:val="31"/>
    <w:autoRedefine/>
    <w:qFormat/>
    <w:uiPriority w:val="0"/>
    <w:pPr>
      <w:keepNext/>
    </w:pPr>
    <w:rPr>
      <w:rFonts w:ascii="Arial" w:hAnsi="Arial"/>
      <w:b/>
      <w:sz w:val="24"/>
    </w:rPr>
  </w:style>
  <w:style w:type="paragraph" w:customStyle="1" w:styleId="33">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4">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5">
    <w:name w:val="done"/>
    <w:basedOn w:val="34"/>
    <w:autoRedefine/>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6">
    <w:name w:val="Not Done"/>
    <w:basedOn w:val="35"/>
    <w:autoRedefine/>
    <w:qFormat/>
    <w:uiPriority w:val="0"/>
    <w:pPr>
      <w:numPr>
        <w:numId w:val="4"/>
      </w:numPr>
      <w:tabs>
        <w:tab w:val="left" w:pos="0"/>
      </w:tabs>
    </w:pPr>
    <w:rPr>
      <w:color w:val="FF0000"/>
    </w:rPr>
  </w:style>
  <w:style w:type="character" w:customStyle="1" w:styleId="37">
    <w:name w:val="批注框文本 字符"/>
    <w:link w:val="14"/>
    <w:autoRedefine/>
    <w:semiHidden/>
    <w:qFormat/>
    <w:uiPriority w:val="99"/>
    <w:rPr>
      <w:rFonts w:ascii="Segoe UI" w:hAnsi="Segoe UI" w:cs="Segoe UI"/>
      <w:sz w:val="18"/>
      <w:szCs w:val="18"/>
      <w:lang w:eastAsia="en-US"/>
    </w:rPr>
  </w:style>
  <w:style w:type="paragraph" w:customStyle="1" w:styleId="38">
    <w:name w:val="Agreement"/>
    <w:basedOn w:val="1"/>
    <w:next w:val="39"/>
    <w:autoRedefine/>
    <w:qFormat/>
    <w:uiPriority w:val="99"/>
    <w:pPr>
      <w:numPr>
        <w:ilvl w:val="0"/>
        <w:numId w:val="5"/>
      </w:numPr>
      <w:spacing w:before="60"/>
    </w:pPr>
    <w:rPr>
      <w:rFonts w:ascii="Arial" w:hAnsi="Arial" w:eastAsia="MS Mincho"/>
      <w:b/>
      <w:szCs w:val="24"/>
      <w:lang w:eastAsia="en-GB"/>
    </w:rPr>
  </w:style>
  <w:style w:type="paragraph" w:customStyle="1" w:styleId="39">
    <w:name w:val="Doc-text2"/>
    <w:basedOn w:val="1"/>
    <w:autoRedefine/>
    <w:qFormat/>
    <w:uiPriority w:val="0"/>
    <w:pPr>
      <w:tabs>
        <w:tab w:val="left" w:pos="1622"/>
      </w:tabs>
      <w:spacing w:before="0"/>
      <w:ind w:left="1622" w:hanging="363"/>
    </w:pPr>
  </w:style>
  <w:style w:type="paragraph" w:styleId="40">
    <w:name w:val="List Paragraph"/>
    <w:basedOn w:val="1"/>
    <w:autoRedefine/>
    <w:unhideWhenUsed/>
    <w:qFormat/>
    <w:uiPriority w:val="99"/>
    <w:pPr>
      <w:ind w:firstLine="420" w:firstLineChars="200"/>
    </w:pPr>
  </w:style>
  <w:style w:type="character" w:customStyle="1" w:styleId="41">
    <w:name w:val="批注文字 字符"/>
    <w:basedOn w:val="23"/>
    <w:link w:val="12"/>
    <w:autoRedefine/>
    <w:semiHidden/>
    <w:qFormat/>
    <w:uiPriority w:val="0"/>
    <w:rPr>
      <w:rFonts w:ascii="Arial" w:hAnsi="Arial"/>
      <w:lang w:val="en-GB" w:eastAsia="en-US"/>
    </w:rPr>
  </w:style>
  <w:style w:type="character" w:customStyle="1" w:styleId="42">
    <w:name w:val="批注主题 字符"/>
    <w:basedOn w:val="41"/>
    <w:link w:val="20"/>
    <w:autoRedefine/>
    <w:semiHidden/>
    <w:qFormat/>
    <w:uiPriority w:val="99"/>
    <w:rPr>
      <w:rFonts w:ascii="Arial" w:hAnsi="Arial"/>
      <w:b/>
      <w:bCs/>
      <w:lang w:val="en-GB" w:eastAsia="en-US"/>
    </w:rPr>
  </w:style>
  <w:style w:type="character" w:customStyle="1" w:styleId="43">
    <w:name w:val="未处理的提及1"/>
    <w:basedOn w:val="23"/>
    <w:autoRedefine/>
    <w:semiHidden/>
    <w:unhideWhenUsed/>
    <w:qFormat/>
    <w:uiPriority w:val="99"/>
    <w:rPr>
      <w:color w:val="605E5C"/>
      <w:shd w:val="clear" w:color="auto" w:fill="E1DFDD"/>
    </w:rPr>
  </w:style>
  <w:style w:type="character" w:customStyle="1" w:styleId="44">
    <w:name w:val="标题 2 字符"/>
    <w:basedOn w:val="23"/>
    <w:link w:val="3"/>
    <w:autoRedefine/>
    <w:qFormat/>
    <w:uiPriority w:val="0"/>
    <w:rPr>
      <w:rFonts w:ascii="Arial" w:hAnsi="Arial" w:eastAsiaTheme="minorEastAsia"/>
      <w:b/>
      <w:sz w:val="24"/>
      <w:lang w:val="en-GB" w:eastAsia="en-US"/>
    </w:rPr>
  </w:style>
  <w:style w:type="paragraph" w:customStyle="1" w:styleId="45">
    <w:name w:val="TH"/>
    <w:basedOn w:val="1"/>
    <w:autoRedefine/>
    <w:qFormat/>
    <w:uiPriority w:val="0"/>
    <w:pPr>
      <w:keepNext/>
      <w:keepLines/>
      <w:widowControl w:val="0"/>
      <w:overflowPunct w:val="0"/>
      <w:autoSpaceDE w:val="0"/>
      <w:autoSpaceDN w:val="0"/>
      <w:adjustRightInd w:val="0"/>
      <w:spacing w:before="60" w:after="180"/>
      <w:jc w:val="center"/>
      <w:textAlignment w:val="baseline"/>
    </w:pPr>
    <w:rPr>
      <w:rFonts w:ascii="Arial" w:hAnsi="Arial" w:eastAsia="Times New Roman" w:cs="Arial"/>
      <w:b/>
      <w:sz w:val="24"/>
      <w:szCs w:val="24"/>
      <w:lang w:val="en-US" w:eastAsia="zh-CN"/>
    </w:rPr>
  </w:style>
  <w:style w:type="paragraph" w:customStyle="1" w:styleId="46">
    <w:name w:val="TAN"/>
    <w:basedOn w:val="1"/>
    <w:autoRedefine/>
    <w:qFormat/>
    <w:uiPriority w:val="0"/>
    <w:pPr>
      <w:keepNext/>
      <w:keepLines/>
      <w:widowControl w:val="0"/>
      <w:overflowPunct w:val="0"/>
      <w:autoSpaceDE w:val="0"/>
      <w:autoSpaceDN w:val="0"/>
      <w:adjustRightInd w:val="0"/>
      <w:spacing w:before="100" w:beforeAutospacing="1"/>
      <w:ind w:left="851" w:hanging="851"/>
      <w:textAlignment w:val="baseline"/>
    </w:pPr>
    <w:rPr>
      <w:rFonts w:ascii="Arial" w:hAnsi="Arial" w:eastAsia="Times New Roman" w:cs="Arial"/>
      <w:sz w:val="18"/>
      <w:szCs w:val="18"/>
      <w:lang w:val="en-US" w:eastAsia="zh-CN"/>
    </w:rPr>
  </w:style>
  <w:style w:type="paragraph" w:customStyle="1" w:styleId="47">
    <w:name w:val="リスト段落1"/>
    <w:basedOn w:val="1"/>
    <w:autoRedefine/>
    <w:qFormat/>
    <w:uiPriority w:val="34"/>
    <w:pPr>
      <w:ind w:left="720"/>
    </w:pPr>
    <w:rPr>
      <w:rFonts w:ascii="Times New Roman" w:hAnsi="Times New Roman" w:eastAsia="MS Gothic"/>
      <w:sz w:val="24"/>
      <w:szCs w:val="20"/>
      <w:lang w:eastAsia="ko-KR"/>
    </w:rPr>
  </w:style>
  <w:style w:type="paragraph" w:customStyle="1" w:styleId="48">
    <w:name w:val="Default"/>
    <w:autoRedefine/>
    <w:qFormat/>
    <w:uiPriority w:val="0"/>
    <w:pPr>
      <w:widowControl w:val="0"/>
      <w:autoSpaceDE w:val="0"/>
      <w:autoSpaceDN w:val="0"/>
      <w:adjustRightInd w:val="0"/>
    </w:pPr>
    <w:rPr>
      <w:rFonts w:ascii="Courier New" w:hAnsi="Courier New" w:eastAsia="宋体" w:cs="Courier New"/>
      <w:color w:val="000000"/>
      <w:sz w:val="24"/>
      <w:szCs w:val="24"/>
      <w:lang w:val="en-US" w:eastAsia="zh-CN" w:bidi="ar-SA"/>
    </w:rPr>
  </w:style>
  <w:style w:type="paragraph" w:customStyle="1" w:styleId="49">
    <w:name w:val="Proposal"/>
    <w:basedOn w:val="13"/>
    <w:qFormat/>
    <w:uiPriority w:val="0"/>
    <w:pPr>
      <w:tabs>
        <w:tab w:val="left" w:pos="1701"/>
      </w:tabs>
      <w:spacing w:line="240" w:lineRule="auto"/>
    </w:pPr>
    <w:rPr>
      <w:rFonts w:ascii="Arial" w:hAnsi="Arial" w:eastAsia="等线"/>
      <w:b/>
      <w:bCs/>
      <w:sz w:val="20"/>
    </w:rPr>
  </w:style>
  <w:style w:type="paragraph" w:customStyle="1" w:styleId="50">
    <w:name w:val="Comments"/>
    <w:basedOn w:val="1"/>
    <w:qFormat/>
    <w:uiPriority w:val="0"/>
    <w:rPr>
      <w:i/>
      <w:sz w:val="18"/>
    </w:rPr>
  </w:style>
  <w:style w:type="paragraph" w:customStyle="1" w:styleId="51">
    <w:name w:val="3GPP_Header"/>
    <w:basedOn w:val="1"/>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paragraph" w:customStyle="1" w:styleId="52">
    <w:name w:val="Doc-title"/>
    <w:basedOn w:val="1"/>
    <w:next w:val="39"/>
    <w:qFormat/>
    <w:uiPriority w:val="0"/>
    <w:pPr>
      <w:spacing w:before="60"/>
      <w:ind w:left="1259" w:hanging="1259"/>
    </w:pPr>
  </w:style>
  <w:style w:type="paragraph" w:customStyle="1" w:styleId="53">
    <w:name w:val="0 Main text"/>
    <w:basedOn w:val="1"/>
    <w:qFormat/>
    <w:uiPriority w:val="0"/>
    <w:pPr>
      <w:overflowPunct/>
      <w:autoSpaceDE/>
      <w:autoSpaceDN/>
      <w:adjustRightInd/>
      <w:spacing w:after="100" w:afterAutospacing="1" w:line="288" w:lineRule="auto"/>
      <w:ind w:firstLine="360"/>
      <w:jc w:val="both"/>
      <w:textAlignment w:val="auto"/>
    </w:pPr>
    <w:rPr>
      <w:rFonts w:cs="Batang"/>
    </w:rPr>
  </w:style>
  <w:style w:type="paragraph" w:customStyle="1" w:styleId="54">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55">
    <w:name w:val="TAL"/>
    <w:basedOn w:val="1"/>
    <w:qFormat/>
    <w:uiPriority w:val="0"/>
    <w:pPr>
      <w:keepNext/>
      <w:keepLines/>
      <w:spacing w:after="0"/>
    </w:pPr>
    <w:rPr>
      <w:rFonts w:ascii="Arial" w:hAnsi="Arial"/>
      <w:sz w:val="18"/>
    </w:rPr>
  </w:style>
  <w:style w:type="table" w:customStyle="1" w:styleId="56">
    <w:name w:val="x Tableau page de garde2"/>
    <w:basedOn w:val="21"/>
    <w:qFormat/>
    <w:uiPriority w:val="59"/>
    <w:rPr>
      <w:lang w:val="en-US" w:eastAsia="ko-KR"/>
    </w:rPr>
    <w:tblPr>
      <w:tblBorders>
        <w:top w:val="double" w:color="A5A5A5" w:sz="4" w:space="0"/>
        <w:left w:val="double" w:color="A5A5A5" w:sz="4" w:space="0"/>
        <w:bottom w:val="double" w:color="A5A5A5" w:sz="4" w:space="0"/>
        <w:right w:val="double" w:color="A5A5A5" w:sz="4" w:space="0"/>
        <w:insideH w:val="double" w:color="A5A5A5" w:sz="4" w:space="0"/>
        <w:insideV w:val="double" w:color="A5A5A5" w:sz="4" w:space="0"/>
      </w:tblBorders>
    </w:tblPr>
  </w:style>
  <w:style w:type="paragraph" w:customStyle="1" w:styleId="57">
    <w:name w:val="TAH"/>
    <w:basedOn w:val="58"/>
    <w:qFormat/>
    <w:uiPriority w:val="0"/>
    <w:rPr>
      <w:b/>
    </w:rPr>
  </w:style>
  <w:style w:type="paragraph" w:customStyle="1" w:styleId="58">
    <w:name w:val="TAC"/>
    <w:basedOn w:val="55"/>
    <w:qFormat/>
    <w:uiPriority w:val="0"/>
    <w:pPr>
      <w:jc w:val="center"/>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8D2F9C-B570-4F55-907C-8E66A62BB86D}">
  <ds:schemaRefs/>
</ds:datastoreItem>
</file>

<file path=docProps/app.xml><?xml version="1.0" encoding="utf-8"?>
<Properties xmlns="http://schemas.openxmlformats.org/officeDocument/2006/extended-properties" xmlns:vt="http://schemas.openxmlformats.org/officeDocument/2006/docPropsVTypes">
  <Template>Normal</Template>
  <Company>CMCC</Company>
  <Pages>11</Pages>
  <Words>3298</Words>
  <Characters>17964</Characters>
  <Lines>91</Lines>
  <Paragraphs>25</Paragraphs>
  <TotalTime>0</TotalTime>
  <ScaleCrop>false</ScaleCrop>
  <LinksUpToDate>false</LinksUpToDate>
  <CharactersWithSpaces>24248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2022-09-22T03:40:00Z</dcterms:created>
  <dc:creator>CMCC</dc:creator>
  <cp:lastModifiedBy>CMCC</cp:lastModifiedBy>
  <cp:lastPrinted>2002-04-23T01:10:00Z</cp:lastPrinted>
  <dcterms:modified xsi:type="dcterms:W3CDTF">2025-05-09T09:54:59Z</dcterms:modified>
  <dc:title>3GPP contribution</dc:title>
  <cp:revision>888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0AEFC20F8FA64B91A0F3C775A9560ABE_13</vt:lpwstr>
  </property>
  <property fmtid="{D5CDD505-2E9C-101B-9397-08002B2CF9AE}" pid="4" name="KSOTemplateDocerSaveRecord">
    <vt:lpwstr>eyJoZGlkIjoiYzA2OTA3ODI2ZTZhNjY1YzVjYzhkNTg0MDk5NGZlMGMiLCJ1c2VySWQiOiIxMTU2NDE4NTYwIn0=</vt:lpwstr>
  </property>
</Properties>
</file>